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202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fldSimple w:instr=" DOCPROPERTY  MtgSeq  \* MERGEFORMAT ">
        <w:r w:rsidR="00F8009E">
          <w:rPr>
            <w:b/>
            <w:noProof/>
            <w:sz w:val="24"/>
          </w:rPr>
          <w:t>105</w:t>
        </w:r>
      </w:fldSimple>
      <w:r>
        <w:rPr>
          <w:b/>
          <w:i/>
          <w:noProof/>
          <w:sz w:val="28"/>
        </w:rPr>
        <w:tab/>
      </w:r>
      <w:fldSimple w:instr=" DOCPROPERTY  Tdoc#  \* MERGEFORMAT ">
        <w:r w:rsidR="00CC438E" w:rsidRPr="00CC438E">
          <w:rPr>
            <w:b/>
            <w:i/>
            <w:noProof/>
            <w:sz w:val="28"/>
            <w:lang w:eastAsia="zh-CN"/>
          </w:rPr>
          <w:t>R4-</w:t>
        </w:r>
        <w:r w:rsidR="000F47ED" w:rsidRPr="000F47ED">
          <w:rPr>
            <w:b/>
            <w:i/>
            <w:noProof/>
            <w:sz w:val="28"/>
            <w:lang w:eastAsia="zh-CN"/>
          </w:rPr>
          <w:t xml:space="preserve">2220197 </w:t>
        </w:r>
      </w:fldSimple>
    </w:p>
    <w:p w14:paraId="7CB45193" w14:textId="493C3A69" w:rsidR="001E41F3" w:rsidRDefault="000159B4" w:rsidP="005E2C44">
      <w:pPr>
        <w:pStyle w:val="CRCoverPage"/>
        <w:outlineLvl w:val="0"/>
        <w:rPr>
          <w:b/>
          <w:noProof/>
          <w:sz w:val="24"/>
        </w:rPr>
      </w:pPr>
      <w:fldSimple w:instr=" DOCPROPERTY  Location  \* MERGEFORMAT ">
        <w:r w:rsidR="00F8009E">
          <w:rPr>
            <w:rFonts w:eastAsia="宋体" w:cs="Arial"/>
            <w:b/>
            <w:sz w:val="24"/>
            <w:szCs w:val="24"/>
            <w:lang w:eastAsia="zh-CN"/>
          </w:rPr>
          <w:t>Toulouse</w:t>
        </w:r>
      </w:fldSimple>
      <w:r w:rsidR="001E41F3">
        <w:rPr>
          <w:b/>
          <w:noProof/>
          <w:sz w:val="24"/>
        </w:rPr>
        <w:t xml:space="preserve">, </w:t>
      </w:r>
      <w:fldSimple w:instr=" DOCPROPERTY  Country  \* MERGEFORMAT ">
        <w:r w:rsidR="00F8009E" w:rsidRPr="00F8009E">
          <w:rPr>
            <w:b/>
            <w:noProof/>
            <w:sz w:val="24"/>
          </w:rPr>
          <w:t>France</w:t>
        </w:r>
      </w:fldSimple>
      <w:r w:rsidR="001E41F3">
        <w:rPr>
          <w:b/>
          <w:noProof/>
          <w:sz w:val="24"/>
        </w:rPr>
        <w:t xml:space="preserve">, </w:t>
      </w:r>
      <w:fldSimple w:instr=" DOCPROPERTY  StartDate  \* MERGEFORMAT ">
        <w:r w:rsidR="00F8009E">
          <w:rPr>
            <w:b/>
            <w:noProof/>
            <w:sz w:val="24"/>
          </w:rPr>
          <w:t>November 14</w:t>
        </w:r>
        <w:r w:rsidR="00F8009E">
          <w:rPr>
            <w:b/>
            <w:noProof/>
            <w:sz w:val="24"/>
            <w:vertAlign w:val="superscript"/>
          </w:rPr>
          <w:t>th</w:t>
        </w:r>
      </w:fldSimple>
      <w:r w:rsidR="00547111">
        <w:rPr>
          <w:b/>
          <w:noProof/>
          <w:sz w:val="24"/>
        </w:rPr>
        <w:t xml:space="preserve"> - </w:t>
      </w:r>
      <w:fldSimple w:instr=" DOCPROPERTY  EndDate  \* MERGEFORMAT ">
        <w:r w:rsidR="00F8009E">
          <w:rPr>
            <w:b/>
            <w:noProof/>
            <w:sz w:val="24"/>
          </w:rPr>
          <w:t>November 18</w:t>
        </w:r>
        <w:r w:rsidR="00F8009E" w:rsidRPr="00F8009E">
          <w:rPr>
            <w:b/>
            <w:noProof/>
            <w:sz w:val="24"/>
            <w:vertAlign w:val="superscript"/>
          </w:rPr>
          <w:t>th</w:t>
        </w:r>
        <w:r w:rsidR="00F8009E">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0159B4" w:rsidP="00E13F3D">
            <w:pPr>
              <w:pStyle w:val="CRCoverPage"/>
              <w:spacing w:after="0"/>
              <w:jc w:val="right"/>
              <w:rPr>
                <w:b/>
                <w:noProof/>
                <w:sz w:val="28"/>
              </w:rPr>
            </w:pPr>
            <w:fldSimple w:instr=" DOCPROPERTY  Spec#  \* MERGEFORMAT ">
              <w:r w:rsidR="00F8009E">
                <w:rPr>
                  <w:b/>
                  <w:noProof/>
                  <w:sz w:val="28"/>
                </w:rPr>
                <w:t>3</w:t>
              </w:r>
              <w:r w:rsidR="00B62227">
                <w:rPr>
                  <w:b/>
                  <w:noProof/>
                  <w:sz w:val="28"/>
                </w:rPr>
                <w:t>8</w:t>
              </w:r>
              <w:r w:rsidR="00F8009E">
                <w:rPr>
                  <w:b/>
                  <w:noProof/>
                  <w:sz w:val="28"/>
                </w:rPr>
                <w:t>.14</w:t>
              </w:r>
            </w:fldSimple>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29A65" w:rsidR="001E41F3" w:rsidRPr="00410371" w:rsidRDefault="000159B4" w:rsidP="00547111">
            <w:pPr>
              <w:pStyle w:val="CRCoverPage"/>
              <w:spacing w:after="0"/>
              <w:rPr>
                <w:noProof/>
              </w:rPr>
            </w:pPr>
            <w:fldSimple w:instr=" DOCPROPERTY  Cr#  \* MERGEFORMAT ">
              <w:r w:rsidR="00E13F3D" w:rsidRPr="00410371">
                <w:rPr>
                  <w:b/>
                  <w:noProof/>
                  <w:sz w:val="28"/>
                </w:rPr>
                <w:t>&lt;&gt;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317DD" w:rsidR="001E41F3" w:rsidRPr="00410371" w:rsidRDefault="000159B4" w:rsidP="00E13F3D">
            <w:pPr>
              <w:pStyle w:val="CRCoverPage"/>
              <w:spacing w:after="0"/>
              <w:jc w:val="center"/>
              <w:rPr>
                <w:b/>
                <w:noProof/>
              </w:rPr>
            </w:pPr>
            <w:fldSimple w:instr=" DOCPROPERTY  Revision  \* MERGEFORMAT ">
              <w:r w:rsidR="00E13F3D" w:rsidRPr="00410371">
                <w:rPr>
                  <w:b/>
                  <w:noProof/>
                  <w:sz w:val="28"/>
                </w:rPr>
                <w:t>&lt;</w:t>
              </w:r>
              <w:r w:rsidR="000F47ED">
                <w:rPr>
                  <w:b/>
                  <w:noProof/>
                  <w:sz w:val="28"/>
                </w:rPr>
                <w:t>1</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AC93" w:rsidR="001E41F3" w:rsidRPr="00410371" w:rsidRDefault="000159B4">
            <w:pPr>
              <w:pStyle w:val="CRCoverPage"/>
              <w:spacing w:after="0"/>
              <w:jc w:val="center"/>
              <w:rPr>
                <w:noProof/>
                <w:sz w:val="28"/>
              </w:rPr>
            </w:pPr>
            <w:fldSimple w:instr=" DOCPROPERTY  Version  \* MERGEFORMAT ">
              <w:r w:rsidR="00F8009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0692" w:rsidR="001E41F3" w:rsidRDefault="00B62227" w:rsidP="00B62227">
            <w:pPr>
              <w:pStyle w:val="CRCoverPage"/>
              <w:spacing w:after="0"/>
              <w:rPr>
                <w:noProof/>
              </w:rPr>
            </w:pPr>
            <w:r w:rsidRPr="00B62227">
              <w:t>Draft CR on OTA performance requirements for PUCCH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0159B4">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0159B4"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31AE5" w:rsidR="001E41F3" w:rsidRDefault="000159B4">
            <w:pPr>
              <w:pStyle w:val="CRCoverPage"/>
              <w:spacing w:after="0"/>
              <w:ind w:left="100"/>
              <w:rPr>
                <w:noProof/>
              </w:rPr>
            </w:pPr>
            <w:fldSimple w:instr=" DOCPROPERTY  RelatedWis  \* MERGEFORMAT ">
              <w:fldSimple w:instr=" DOCPROPERTY  RelatedWis  \* MERGEFORMAT ">
                <w:r w:rsidR="00B62227" w:rsidRPr="00B62227">
                  <w:rPr>
                    <w:rFonts w:cs="Arial"/>
                    <w:sz w:val="18"/>
                    <w:szCs w:val="18"/>
                    <w:lang w:eastAsia="ja-JP"/>
                  </w:rPr>
                  <w:t>NR_IIOT_URLLC_enh-Perf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E548" w:rsidR="001E41F3" w:rsidRDefault="000159B4">
            <w:pPr>
              <w:pStyle w:val="CRCoverPage"/>
              <w:spacing w:after="0"/>
              <w:ind w:left="100"/>
              <w:rPr>
                <w:noProof/>
              </w:rPr>
            </w:pPr>
            <w:fldSimple w:instr=" DOCPROPERTY  ResDate  \* MERGEFORMAT ">
              <w:r w:rsidR="00F8009E">
                <w:rPr>
                  <w:noProof/>
                </w:rPr>
                <w:t>2022-11-6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3062A" w:rsidR="001E41F3" w:rsidRPr="00B62227" w:rsidRDefault="00B62227" w:rsidP="00D24991">
            <w:pPr>
              <w:pStyle w:val="CRCoverPage"/>
              <w:spacing w:after="0"/>
              <w:ind w:left="100" w:right="-609"/>
              <w:rPr>
                <w:b/>
                <w:bCs/>
                <w:noProof/>
              </w:rPr>
            </w:pPr>
            <w:r w:rsidRPr="00B6222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B6CA4" w:rsidR="001E41F3" w:rsidRDefault="000159B4">
            <w:pPr>
              <w:pStyle w:val="CRCoverPage"/>
              <w:spacing w:after="0"/>
              <w:ind w:left="100"/>
              <w:rPr>
                <w:noProof/>
              </w:rPr>
            </w:pPr>
            <w:fldSimple w:instr=" DOCPROPERTY  Release  \* MERGEFORMAT ">
              <w:r w:rsidR="00D24991">
                <w:rPr>
                  <w:noProof/>
                </w:rPr>
                <w:t>Rel</w:t>
              </w:r>
              <w:r w:rsidR="00F8009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AAC8A" w:rsidR="00B62227" w:rsidRDefault="00B62227">
            <w:pPr>
              <w:pStyle w:val="CRCoverPage"/>
              <w:spacing w:after="0"/>
              <w:ind w:left="100"/>
              <w:rPr>
                <w:noProof/>
              </w:rPr>
            </w:pPr>
            <w:r>
              <w:rPr>
                <w:noProof/>
                <w:lang w:eastAsia="zh-CN"/>
              </w:rPr>
              <w:t>The BS demoulation requirement for NR IIOT URLLC enhancement has been defined in Rel-17. The related draft big CR has been endorsed in the last meeting as R4-2216701. The draft CR is resubmitted based on latest big CR. Meanwhile, the requirement will be updated based on latest simulation rsults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B411B" w14:textId="5E8C2A0B" w:rsidR="00B62227" w:rsidRDefault="00B62227" w:rsidP="00B62227">
            <w:pPr>
              <w:pStyle w:val="CRCoverPage"/>
              <w:spacing w:after="0"/>
              <w:ind w:left="100"/>
              <w:rPr>
                <w:noProof/>
                <w:lang w:eastAsia="zh-CN"/>
              </w:rPr>
            </w:pPr>
            <w:r>
              <w:rPr>
                <w:noProof/>
                <w:lang w:eastAsia="zh-CN"/>
              </w:rPr>
              <w:t>Resubmit the endorsed CR</w:t>
            </w:r>
            <w:r w:rsidR="008464A2">
              <w:rPr>
                <w:noProof/>
                <w:lang w:eastAsia="zh-CN"/>
              </w:rPr>
              <w:t xml:space="preserve"> with updating the section number </w:t>
            </w:r>
          </w:p>
          <w:p w14:paraId="4235C129" w14:textId="0C3858A3" w:rsidR="008464A2" w:rsidRDefault="008464A2" w:rsidP="00B62227">
            <w:pPr>
              <w:pStyle w:val="CRCoverPage"/>
              <w:spacing w:after="0"/>
              <w:ind w:left="100"/>
              <w:rPr>
                <w:noProof/>
                <w:lang w:eastAsia="zh-CN"/>
              </w:rPr>
            </w:pPr>
            <w:r>
              <w:rPr>
                <w:noProof/>
                <w:lang w:eastAsia="zh-CN"/>
              </w:rPr>
              <w:t>Modified the section 8.3.13.2</w:t>
            </w:r>
          </w:p>
          <w:p w14:paraId="374D89D7" w14:textId="77777777" w:rsidR="00B62227" w:rsidRDefault="00B62227" w:rsidP="00B62227">
            <w:pPr>
              <w:pStyle w:val="CRCoverPage"/>
              <w:spacing w:after="0"/>
              <w:ind w:left="100"/>
              <w:rPr>
                <w:noProof/>
                <w:lang w:eastAsia="zh-CN"/>
              </w:rPr>
            </w:pPr>
            <w:r>
              <w:rPr>
                <w:noProof/>
                <w:lang w:eastAsia="zh-CN"/>
              </w:rPr>
              <w:t xml:space="preserve">Update the requirement based on latest simulation results  </w:t>
            </w:r>
          </w:p>
          <w:p w14:paraId="31C656EC" w14:textId="591B46D0" w:rsidR="00B62227" w:rsidRPr="00B62227" w:rsidRDefault="00B6222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C01D0" w:rsidR="001E41F3" w:rsidRDefault="00B62227">
            <w:pPr>
              <w:pStyle w:val="CRCoverPage"/>
              <w:spacing w:after="0"/>
              <w:ind w:left="100"/>
              <w:rPr>
                <w:noProof/>
                <w:lang w:eastAsia="zh-CN"/>
              </w:rPr>
            </w:pPr>
            <w:r>
              <w:rPr>
                <w:noProof/>
                <w:lang w:eastAsia="zh-CN"/>
              </w:rPr>
              <w:t>There will be no requirements for NR IIOT URLLC enhancement for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416F8"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E4347" w:rsidR="008863B9" w:rsidRDefault="000F47ED">
            <w:pPr>
              <w:pStyle w:val="CRCoverPage"/>
              <w:spacing w:after="0"/>
              <w:ind w:left="100"/>
              <w:rPr>
                <w:rFonts w:hint="eastAsia"/>
                <w:noProof/>
                <w:lang w:eastAsia="zh-CN"/>
              </w:rPr>
            </w:pPr>
            <w:r>
              <w:rPr>
                <w:noProof/>
                <w:lang w:eastAsia="zh-CN"/>
              </w:rPr>
              <w:t>Revision of R4-</w:t>
            </w:r>
            <w:r w:rsidRPr="000F47ED">
              <w:rPr>
                <w:noProof/>
                <w:lang w:eastAsia="zh-CN"/>
              </w:rPr>
              <w:t>2219022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2B000D4A" w14:textId="77777777" w:rsidR="00A81A0C" w:rsidRPr="00931575" w:rsidRDefault="00A81A0C" w:rsidP="00A81A0C">
      <w:pPr>
        <w:pStyle w:val="Heading2"/>
        <w:rPr>
          <w:ins w:id="1" w:author="Yunchuan Yang/PHY Research &amp; Standard Lab /SRC-Beijing/Staff Engineer/Samsung Electronics" w:date="2022-09-30T20:17:00Z"/>
        </w:rPr>
      </w:pPr>
      <w:bookmarkStart w:id="2" w:name="_Toc58915994"/>
      <w:bookmarkStart w:id="3" w:name="_Toc58918175"/>
      <w:bookmarkStart w:id="4" w:name="_Toc66694045"/>
      <w:bookmarkStart w:id="5" w:name="_Toc74916030"/>
      <w:bookmarkStart w:id="6" w:name="_Toc76114655"/>
      <w:bookmarkStart w:id="7" w:name="_Toc76544541"/>
      <w:bookmarkStart w:id="8" w:name="_Toc82536663"/>
      <w:bookmarkStart w:id="9" w:name="_Toc89952956"/>
      <w:bookmarkStart w:id="10" w:name="_Toc98766772"/>
      <w:bookmarkStart w:id="11" w:name="_Toc99703135"/>
      <w:bookmarkStart w:id="12" w:name="_Toc106206925"/>
      <w:bookmarkStart w:id="13" w:name="_Toc115080927"/>
      <w:ins w:id="14" w:author="Yunchuan Yang/PHY Research &amp; Standard Lab /SRC-Beijing/Staff Engineer/Samsung Electronics" w:date="2022-09-30T20:17:00Z">
        <w:r w:rsidRPr="00931575">
          <w:t>8.3</w:t>
        </w:r>
        <w:r w:rsidRPr="00931575">
          <w:tab/>
          <w:t>OTA performance requirements for PUCCH</w:t>
        </w:r>
        <w:bookmarkEnd w:id="2"/>
        <w:bookmarkEnd w:id="3"/>
        <w:bookmarkEnd w:id="4"/>
        <w:bookmarkEnd w:id="5"/>
        <w:bookmarkEnd w:id="6"/>
        <w:bookmarkEnd w:id="7"/>
        <w:bookmarkEnd w:id="8"/>
        <w:bookmarkEnd w:id="9"/>
        <w:bookmarkEnd w:id="10"/>
        <w:bookmarkEnd w:id="11"/>
        <w:bookmarkEnd w:id="12"/>
        <w:bookmarkEnd w:id="13"/>
      </w:ins>
    </w:p>
    <w:p w14:paraId="3C0AA18E" w14:textId="56BA9A4F" w:rsidR="00A81A0C" w:rsidRPr="00931575" w:rsidRDefault="00A81A0C" w:rsidP="00A81A0C">
      <w:pPr>
        <w:pStyle w:val="Heading3"/>
        <w:rPr>
          <w:ins w:id="15" w:author="Yunchuan Yang/PHY Research &amp; Standard Lab /SRC-Beijing/Staff Engineer/Samsung Electronics" w:date="2022-09-30T20:17:00Z"/>
          <w:lang w:eastAsia="zh-CN"/>
        </w:rPr>
      </w:pPr>
      <w:bookmarkStart w:id="16" w:name="_Toc21102964"/>
      <w:bookmarkStart w:id="17" w:name="_Toc29810813"/>
      <w:bookmarkStart w:id="18" w:name="_Toc36636173"/>
      <w:bookmarkStart w:id="19" w:name="_Toc37273119"/>
      <w:bookmarkStart w:id="20" w:name="_Toc45886207"/>
      <w:bookmarkStart w:id="21" w:name="_Toc53183286"/>
      <w:bookmarkStart w:id="22" w:name="_Toc58915995"/>
      <w:bookmarkStart w:id="23" w:name="_Toc58918176"/>
      <w:bookmarkStart w:id="24" w:name="_Toc66694046"/>
      <w:bookmarkStart w:id="25" w:name="_Toc74916031"/>
      <w:bookmarkStart w:id="26" w:name="_Toc76114656"/>
      <w:bookmarkStart w:id="27" w:name="_Toc76544542"/>
      <w:bookmarkStart w:id="28" w:name="_Toc82536664"/>
      <w:bookmarkStart w:id="29" w:name="_Toc89952957"/>
      <w:bookmarkStart w:id="30" w:name="_Toc98766773"/>
      <w:bookmarkStart w:id="31" w:name="_Toc99703136"/>
      <w:bookmarkStart w:id="32" w:name="_Toc106206926"/>
      <w:bookmarkStart w:id="33" w:name="_Toc115080928"/>
      <w:ins w:id="34" w:author="Yunchuan Yang/PHY Research &amp; Standard Lab /SRC-Beijing/Staff Engineer/Samsung Electronics" w:date="2022-09-30T20:17:00Z">
        <w:r w:rsidRPr="00931575">
          <w:t>8.3.</w:t>
        </w:r>
      </w:ins>
      <w:ins w:id="35" w:author="SAMSUNG-Yunchuan" w:date="2022-11-07T22:08:00Z">
        <w:r w:rsidR="008464A2">
          <w:t>13</w:t>
        </w:r>
      </w:ins>
      <w:ins w:id="36" w:author="Yunchuan Yang/PHY Research &amp; Standard Lab /SRC-Beijing/Staff Engineer/Samsung Electronics" w:date="2022-09-30T20:17:00Z">
        <w:del w:id="37" w:author="SAMSUNG-Yunchuan" w:date="2022-11-07T22:08:00Z">
          <w:r w:rsidDel="008464A2">
            <w:delText>X</w:delText>
          </w:r>
        </w:del>
        <w:r w:rsidRPr="00931575">
          <w:tab/>
          <w:t xml:space="preserve">Performance requirements for </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38" w:author="Yunchuan Yang/PHY Research &amp; Standard Lab /SRC-Beijing/Staff Engineer/Samsung Electronics" w:date="2022-10-14T09:49:00Z">
        <w:r>
          <w:t xml:space="preserve">PUCCH </w:t>
        </w:r>
      </w:ins>
      <w:ins w:id="39" w:author="Yunchuan Yang/PHY Research &amp; Standard Lab /SRC-Beijing/Staff Engineer/Samsung Electronics" w:date="2022-09-30T20:17:00Z">
        <w:r>
          <w:t>sub-slo</w:t>
        </w:r>
        <w:r w:rsidRPr="00350206">
          <w:t xml:space="preserve">t </w:t>
        </w:r>
      </w:ins>
      <w:ins w:id="40" w:author="Yunchuan Yang/PHY Research &amp; Standard Lab /SRC-Beijing/Staff Engineer/Samsung Electronics" w:date="2022-10-14T09:46:00Z">
        <w:r w:rsidRPr="00350206">
          <w:t>based</w:t>
        </w:r>
        <w:r>
          <w:t xml:space="preserve"> </w:t>
        </w:r>
      </w:ins>
      <w:ins w:id="41" w:author="Yunchuan Yang/PHY Research &amp; Standard Lab /SRC-Beijing/Staff Engineer/Samsung Electronics" w:date="2022-09-30T20:17:00Z">
        <w:r>
          <w:t>repetition format 0</w:t>
        </w:r>
      </w:ins>
    </w:p>
    <w:p w14:paraId="7EE49DF9" w14:textId="5EE46003" w:rsidR="00A81A0C" w:rsidRPr="00931575" w:rsidRDefault="00A81A0C" w:rsidP="00A81A0C">
      <w:pPr>
        <w:pStyle w:val="Heading4"/>
        <w:rPr>
          <w:ins w:id="42" w:author="Yunchuan Yang/PHY Research &amp; Standard Lab /SRC-Beijing/Staff Engineer/Samsung Electronics" w:date="2022-09-30T20:17:00Z"/>
        </w:rPr>
      </w:pPr>
      <w:bookmarkStart w:id="43" w:name="_Toc21102965"/>
      <w:bookmarkStart w:id="44" w:name="_Toc29810814"/>
      <w:bookmarkStart w:id="45" w:name="_Toc36636174"/>
      <w:bookmarkStart w:id="46" w:name="_Toc37273120"/>
      <w:bookmarkStart w:id="47" w:name="_Toc45886208"/>
      <w:bookmarkStart w:id="48" w:name="_Toc53183287"/>
      <w:bookmarkStart w:id="49" w:name="_Toc58915996"/>
      <w:bookmarkStart w:id="50" w:name="_Toc58918177"/>
      <w:bookmarkStart w:id="51" w:name="_Toc66694047"/>
      <w:bookmarkStart w:id="52" w:name="_Toc74916032"/>
      <w:bookmarkStart w:id="53" w:name="_Toc76114657"/>
      <w:bookmarkStart w:id="54" w:name="_Toc76544543"/>
      <w:bookmarkStart w:id="55" w:name="_Toc82536665"/>
      <w:bookmarkStart w:id="56" w:name="_Toc89952958"/>
      <w:bookmarkStart w:id="57" w:name="_Toc98766774"/>
      <w:bookmarkStart w:id="58" w:name="_Toc99703137"/>
      <w:bookmarkStart w:id="59" w:name="_Toc106206927"/>
      <w:bookmarkStart w:id="60" w:name="_Toc115080929"/>
      <w:ins w:id="61" w:author="Yunchuan Yang/PHY Research &amp; Standard Lab /SRC-Beijing/Staff Engineer/Samsung Electronics" w:date="2022-09-30T20:17:00Z">
        <w:r w:rsidRPr="00931575">
          <w:t>8.3.</w:t>
        </w:r>
      </w:ins>
      <w:ins w:id="62" w:author="SAMSUNG-Yunchuan" w:date="2022-11-07T22:08:00Z">
        <w:r w:rsidR="008464A2">
          <w:t>13</w:t>
        </w:r>
      </w:ins>
      <w:ins w:id="63" w:author="Yunchuan Yang/PHY Research &amp; Standard Lab /SRC-Beijing/Staff Engineer/Samsung Electronics" w:date="2022-09-30T20:17:00Z">
        <w:del w:id="64" w:author="SAMSUNG-Yunchuan" w:date="2022-11-07T22:08:00Z">
          <w:r w:rsidDel="008464A2">
            <w:delText>X</w:delText>
          </w:r>
        </w:del>
        <w:r w:rsidRPr="00931575">
          <w:t>.1</w:t>
        </w:r>
        <w:r w:rsidRPr="00931575">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38D4E0C" w14:textId="77777777" w:rsidR="00A81A0C" w:rsidRPr="00931575" w:rsidRDefault="00A81A0C" w:rsidP="00A81A0C">
      <w:pPr>
        <w:rPr>
          <w:ins w:id="65" w:author="Yunchuan Yang/PHY Research &amp; Standard Lab /SRC-Beijing/Staff Engineer/Samsung Electronics" w:date="2022-09-30T20:17:00Z"/>
          <w:rFonts w:eastAsia="?c?e?o“A‘??S?V?b?N‘I"/>
        </w:rPr>
      </w:pPr>
      <w:ins w:id="66" w:author="Yunchuan Yang/PHY Research &amp; Standard Lab /SRC-Beijing/Staff Engineer/Samsung Electronics" w:date="2022-09-30T20:17:00Z">
        <w:r w:rsidRPr="00931575">
          <w:rPr>
            <w:rFonts w:eastAsia="?c?e?o“A‘??S?V?b?N‘I"/>
          </w:rPr>
          <w:t>The performance requirement o</w:t>
        </w:r>
        <w:r w:rsidRPr="00350206">
          <w:rPr>
            <w:rFonts w:eastAsia="?c?e?o“A‘??S?V?b?N‘I"/>
          </w:rPr>
          <w:t>f  PUCCH</w:t>
        </w:r>
      </w:ins>
      <w:ins w:id="67" w:author="Yunchuan Yang/PHY Research &amp; Standard Lab /SRC-Beijing/Staff Engineer/Samsung Electronics" w:date="2022-10-14T09:50:00Z">
        <w:r w:rsidRPr="00350206">
          <w:rPr>
            <w:rFonts w:eastAsia="?c?e?o“A‘??S?V?b?N‘I"/>
          </w:rPr>
          <w:t xml:space="preserve"> sub-slot based repetition</w:t>
        </w:r>
      </w:ins>
      <w:ins w:id="68" w:author="Yunchuan Yang/PHY Research &amp; Standard Lab /SRC-Beijing/Staff Engineer/Samsung Electronics" w:date="2022-09-30T20:17:00Z">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EF7EE1C" w14:textId="77777777" w:rsidR="00A81A0C" w:rsidRPr="00931575" w:rsidRDefault="00A81A0C" w:rsidP="00A81A0C">
      <w:pPr>
        <w:rPr>
          <w:ins w:id="69" w:author="Yunchuan Yang/PHY Research &amp; Standard Lab /SRC-Beijing/Staff Engineer/Samsung Electronics" w:date="2022-09-30T20:17:00Z"/>
          <w:rFonts w:eastAsia="?c?e?o“A‘??S?V?b?N‘I"/>
        </w:rPr>
      </w:pPr>
      <w:ins w:id="70"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08769A84" w14:textId="77777777" w:rsidR="00A81A0C" w:rsidRDefault="00A81A0C" w:rsidP="00A81A0C">
      <w:pPr>
        <w:rPr>
          <w:ins w:id="71" w:author="Yunchuan Yang/PHY Research &amp; Standard Lab /SRC-Beijing/Staff Engineer/Samsung Electronics" w:date="2022-10-14T09:46:00Z"/>
          <w:rFonts w:eastAsia="?c?e?o“A‘??S?V?b?N‘I"/>
        </w:rPr>
      </w:pPr>
      <w:ins w:id="72"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4912749F" w14:textId="77777777" w:rsidR="00A81A0C" w:rsidRPr="00350206" w:rsidRDefault="00A81A0C" w:rsidP="00A81A0C">
      <w:pPr>
        <w:rPr>
          <w:ins w:id="73" w:author="Yunchuan Yang/PHY Research &amp; Standard Lab /SRC-Beijing/Staff Engineer/Samsung Electronics" w:date="2022-10-14T09:46:00Z"/>
          <w:lang w:val="en-US"/>
        </w:rPr>
      </w:pPr>
      <w:ins w:id="74" w:author="Yunchuan Yang/PHY Research &amp; Standard Lab /SRC-Beijing/Staff Engineer/Samsung Electronics" w:date="2022-10-14T09:46:00Z">
        <w:r w:rsidRPr="00350206">
          <w:rPr>
            <w:lang w:val="en-US"/>
          </w:rPr>
          <w:t>[The ACK missed detection probability performance requirement only apply to PUCCH format 0 with 1 UCI bit. The UCI information only contain ACK information.</w:t>
        </w:r>
      </w:ins>
    </w:p>
    <w:p w14:paraId="6410DA37" w14:textId="77777777" w:rsidR="00A81A0C" w:rsidRPr="0092498C" w:rsidRDefault="00A81A0C" w:rsidP="00A81A0C">
      <w:pPr>
        <w:rPr>
          <w:ins w:id="75" w:author="Yunchuan Yang/PHY Research &amp; Standard Lab /SRC-Beijing/Staff Engineer/Samsung Electronics" w:date="2022-10-14T09:46:00Z"/>
          <w:lang w:val="en-US"/>
        </w:rPr>
      </w:pPr>
      <w:ins w:id="76" w:author="Yunchuan Yang/PHY Research &amp; Standard Lab /SRC-Beijing/Staff Engineer/Samsung Electronics" w:date="2022-10-14T09:46:00Z">
        <w:r w:rsidRPr="00350206">
          <w:rPr>
            <w:lang w:val="en-US"/>
          </w:rPr>
          <w:t>The 1bit UCI information is further defined with the bitmap as [1].]</w:t>
        </w:r>
      </w:ins>
    </w:p>
    <w:p w14:paraId="759063BE" w14:textId="77777777" w:rsidR="00A81A0C" w:rsidRPr="00931575" w:rsidRDefault="00A81A0C" w:rsidP="00A81A0C">
      <w:pPr>
        <w:rPr>
          <w:ins w:id="77" w:author="Yunchuan Yang/PHY Research &amp; Standard Lab /SRC-Beijing/Staff Engineer/Samsung Electronics" w:date="2022-09-30T20:17:00Z"/>
          <w:rFonts w:eastAsia="?c?e?o“A‘??S?V?b?N‘I"/>
        </w:rPr>
      </w:pPr>
      <w:ins w:id="78"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ins>
    </w:p>
    <w:p w14:paraId="3F4F6237" w14:textId="77777777" w:rsidR="00A81A0C" w:rsidRPr="00931575" w:rsidRDefault="00A81A0C" w:rsidP="00A81A0C">
      <w:pPr>
        <w:rPr>
          <w:ins w:id="79" w:author="Yunchuan Yang/PHY Research &amp; Standard Lab /SRC-Beijing/Staff Engineer/Samsung Electronics" w:date="2022-09-30T20:17:00Z"/>
          <w:i/>
          <w:lang w:eastAsia="zh-CN"/>
        </w:rPr>
      </w:pPr>
      <w:ins w:id="80" w:author="Yunchuan Yang/PHY Research &amp; Standard Lab /SRC-Beijing/Staff Engineer/Samsung Electronics" w:date="2022-09-30T20:17:00Z">
        <w:r w:rsidRPr="00931575">
          <w:rPr>
            <w:lang w:eastAsia="zh-CN"/>
          </w:rPr>
          <w:t>Which specific test(s) are applicable to BS is based on the test applicability rules defined in clause 8.1.2.</w:t>
        </w:r>
      </w:ins>
    </w:p>
    <w:p w14:paraId="6377AAED" w14:textId="367425A7" w:rsidR="00A81A0C" w:rsidRPr="00931575" w:rsidRDefault="00A81A0C" w:rsidP="00A81A0C">
      <w:pPr>
        <w:pStyle w:val="Heading4"/>
        <w:rPr>
          <w:ins w:id="81" w:author="Yunchuan Yang/PHY Research &amp; Standard Lab /SRC-Beijing/Staff Engineer/Samsung Electronics" w:date="2022-09-30T20:17:00Z"/>
        </w:rPr>
      </w:pPr>
      <w:bookmarkStart w:id="82" w:name="_Toc21102966"/>
      <w:bookmarkStart w:id="83" w:name="_Toc29810815"/>
      <w:bookmarkStart w:id="84" w:name="_Toc36636175"/>
      <w:bookmarkStart w:id="85" w:name="_Toc37273121"/>
      <w:bookmarkStart w:id="86" w:name="_Toc45886209"/>
      <w:bookmarkStart w:id="87" w:name="_Toc53183288"/>
      <w:bookmarkStart w:id="88" w:name="_Toc58915997"/>
      <w:bookmarkStart w:id="89" w:name="_Toc58918178"/>
      <w:bookmarkStart w:id="90" w:name="_Toc66694048"/>
      <w:bookmarkStart w:id="91" w:name="_Toc74916033"/>
      <w:bookmarkStart w:id="92" w:name="_Toc76114658"/>
      <w:bookmarkStart w:id="93" w:name="_Toc76544544"/>
      <w:bookmarkStart w:id="94" w:name="_Toc82536666"/>
      <w:bookmarkStart w:id="95" w:name="_Toc89952959"/>
      <w:bookmarkStart w:id="96" w:name="_Toc98766775"/>
      <w:bookmarkStart w:id="97" w:name="_Toc99703138"/>
      <w:bookmarkStart w:id="98" w:name="_Toc106206928"/>
      <w:bookmarkStart w:id="99" w:name="_Toc115080930"/>
      <w:ins w:id="100" w:author="Yunchuan Yang/PHY Research &amp; Standard Lab /SRC-Beijing/Staff Engineer/Samsung Electronics" w:date="2022-09-30T20:17:00Z">
        <w:r w:rsidRPr="00931575">
          <w:t>8.3.</w:t>
        </w:r>
        <w:del w:id="101" w:author="SAMSUNG-Yunchuan" w:date="2022-11-07T22:08:00Z">
          <w:r w:rsidDel="008464A2">
            <w:delText>x</w:delText>
          </w:r>
        </w:del>
      </w:ins>
      <w:ins w:id="102" w:author="SAMSUNG-Yunchuan" w:date="2022-11-07T22:08:00Z">
        <w:r w:rsidR="008464A2">
          <w:t>13</w:t>
        </w:r>
      </w:ins>
      <w:ins w:id="103" w:author="Yunchuan Yang/PHY Research &amp; Standard Lab /SRC-Beijing/Staff Engineer/Samsung Electronics" w:date="2022-09-30T20:17:00Z">
        <w:r w:rsidRPr="00931575">
          <w:t>.2</w:t>
        </w:r>
        <w:r w:rsidRPr="00931575">
          <w:tab/>
          <w:t>Minimum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00E522DD" w14:textId="29AD1FA9" w:rsidR="00A81A0C" w:rsidRPr="00931575" w:rsidRDefault="00A81A0C" w:rsidP="00A81A0C">
      <w:pPr>
        <w:rPr>
          <w:ins w:id="104" w:author="Yunchuan Yang/PHY Research &amp; Standard Lab /SRC-Beijing/Staff Engineer/Samsung Electronics" w:date="2022-09-30T20:17:00Z"/>
        </w:rPr>
      </w:pPr>
      <w:ins w:id="105"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del w:id="106" w:author="SAMSUNG-Yunchuan" w:date="2022-11-07T22:10:00Z">
          <w:r w:rsidDel="008464A2">
            <w:delText>x</w:delText>
          </w:r>
        </w:del>
      </w:ins>
      <w:ins w:id="107" w:author="SAMSUNG-Yunchuan" w:date="2022-11-07T22:10:00Z">
        <w:r w:rsidR="008464A2">
          <w:t>1</w:t>
        </w:r>
      </w:ins>
      <w:ins w:id="108" w:author="Yunchuan Yang/PHY Research &amp; Standard Lab /SRC-Beijing/Staff Engineer/Samsung Electronics" w:date="2022-09-30T20:17:00Z">
        <w:r w:rsidRPr="00931575">
          <w:t>.</w:t>
        </w:r>
      </w:ins>
      <w:ins w:id="109" w:author="SAMSUNG-Yunchuan" w:date="2022-11-07T22:10:00Z">
        <w:r w:rsidR="008464A2">
          <w:t>10</w:t>
        </w:r>
      </w:ins>
      <w:ins w:id="110" w:author="Yunchuan Yang/PHY Research &amp; Standard Lab /SRC-Beijing/Staff Engineer/Samsung Electronics" w:date="2022-09-30T20:17:00Z">
        <w:del w:id="111" w:author="SAMSUNG-Yunchuan" w:date="2022-11-07T22:10:00Z">
          <w:r w:rsidRPr="00931575" w:rsidDel="008464A2">
            <w:delText>1 and 11.3.</w:delText>
          </w:r>
          <w:r w:rsidDel="008464A2">
            <w:delText>x</w:delText>
          </w:r>
          <w:r w:rsidRPr="00931575" w:rsidDel="008464A2">
            <w:delText>.2</w:delText>
          </w:r>
        </w:del>
        <w:r w:rsidRPr="00931575">
          <w:t>.</w:t>
        </w:r>
      </w:ins>
    </w:p>
    <w:p w14:paraId="717726D0" w14:textId="04CBAC6C" w:rsidR="00A81A0C" w:rsidRPr="00931575" w:rsidRDefault="00A81A0C" w:rsidP="00A81A0C">
      <w:pPr>
        <w:pStyle w:val="Heading4"/>
        <w:rPr>
          <w:ins w:id="112" w:author="Yunchuan Yang/PHY Research &amp; Standard Lab /SRC-Beijing/Staff Engineer/Samsung Electronics" w:date="2022-09-30T20:17:00Z"/>
        </w:rPr>
      </w:pPr>
      <w:bookmarkStart w:id="113" w:name="_Toc21102967"/>
      <w:bookmarkStart w:id="114" w:name="_Toc29810816"/>
      <w:bookmarkStart w:id="115" w:name="_Toc36636176"/>
      <w:bookmarkStart w:id="116" w:name="_Toc37273122"/>
      <w:bookmarkStart w:id="117" w:name="_Toc45886210"/>
      <w:bookmarkStart w:id="118" w:name="_Toc53183289"/>
      <w:bookmarkStart w:id="119" w:name="_Toc58915998"/>
      <w:bookmarkStart w:id="120" w:name="_Toc58918179"/>
      <w:bookmarkStart w:id="121" w:name="_Toc66694049"/>
      <w:bookmarkStart w:id="122" w:name="_Toc74916034"/>
      <w:bookmarkStart w:id="123" w:name="_Toc76114659"/>
      <w:bookmarkStart w:id="124" w:name="_Toc76544545"/>
      <w:bookmarkStart w:id="125" w:name="_Toc82536667"/>
      <w:bookmarkStart w:id="126" w:name="_Toc89952960"/>
      <w:bookmarkStart w:id="127" w:name="_Toc98766776"/>
      <w:bookmarkStart w:id="128" w:name="_Toc99703139"/>
      <w:bookmarkStart w:id="129" w:name="_Toc106206929"/>
      <w:bookmarkStart w:id="130" w:name="_Toc115080931"/>
      <w:ins w:id="131" w:author="Yunchuan Yang/PHY Research &amp; Standard Lab /SRC-Beijing/Staff Engineer/Samsung Electronics" w:date="2022-09-30T20:17:00Z">
        <w:r w:rsidRPr="00931575">
          <w:t>8.3.</w:t>
        </w:r>
        <w:del w:id="132" w:author="SAMSUNG-Yunchuan" w:date="2022-11-07T22:08:00Z">
          <w:r w:rsidDel="008464A2">
            <w:delText>x</w:delText>
          </w:r>
        </w:del>
      </w:ins>
      <w:ins w:id="133" w:author="SAMSUNG-Yunchuan" w:date="2022-11-07T22:08:00Z">
        <w:r w:rsidR="008464A2">
          <w:t>13</w:t>
        </w:r>
      </w:ins>
      <w:ins w:id="134" w:author="Yunchuan Yang/PHY Research &amp; Standard Lab /SRC-Beijing/Staff Engineer/Samsung Electronics" w:date="2022-09-30T20:17:00Z">
        <w:r w:rsidRPr="00931575">
          <w:t>.3</w:t>
        </w:r>
        <w:r w:rsidRPr="00931575">
          <w:tab/>
          <w:t>Test purpose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0318F20D" w14:textId="77777777" w:rsidR="00A81A0C" w:rsidRPr="00931575" w:rsidRDefault="00A81A0C" w:rsidP="00A81A0C">
      <w:pPr>
        <w:rPr>
          <w:ins w:id="135" w:author="Yunchuan Yang/PHY Research &amp; Standard Lab /SRC-Beijing/Staff Engineer/Samsung Electronics" w:date="2022-09-30T20:17:00Z"/>
        </w:rPr>
      </w:pPr>
      <w:ins w:id="136"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6F0A9EBB" w14:textId="7981AFE1" w:rsidR="00A81A0C" w:rsidRPr="00931575" w:rsidRDefault="00A81A0C" w:rsidP="00A81A0C">
      <w:pPr>
        <w:pStyle w:val="Heading4"/>
        <w:rPr>
          <w:ins w:id="137" w:author="Yunchuan Yang/PHY Research &amp; Standard Lab /SRC-Beijing/Staff Engineer/Samsung Electronics" w:date="2022-09-30T20:17:00Z"/>
        </w:rPr>
      </w:pPr>
      <w:bookmarkStart w:id="138" w:name="_Toc21102968"/>
      <w:bookmarkStart w:id="139" w:name="_Toc29810817"/>
      <w:bookmarkStart w:id="140" w:name="_Toc36636177"/>
      <w:bookmarkStart w:id="141" w:name="_Toc37273123"/>
      <w:bookmarkStart w:id="142" w:name="_Toc45886211"/>
      <w:bookmarkStart w:id="143" w:name="_Toc53183290"/>
      <w:bookmarkStart w:id="144" w:name="_Toc58915999"/>
      <w:bookmarkStart w:id="145" w:name="_Toc58918180"/>
      <w:bookmarkStart w:id="146" w:name="_Toc66694050"/>
      <w:bookmarkStart w:id="147" w:name="_Toc74916035"/>
      <w:bookmarkStart w:id="148" w:name="_Toc76114660"/>
      <w:bookmarkStart w:id="149" w:name="_Toc76544546"/>
      <w:bookmarkStart w:id="150" w:name="_Toc82536668"/>
      <w:bookmarkStart w:id="151" w:name="_Toc89952961"/>
      <w:bookmarkStart w:id="152" w:name="_Toc98766777"/>
      <w:bookmarkStart w:id="153" w:name="_Toc99703140"/>
      <w:bookmarkStart w:id="154" w:name="_Toc106206930"/>
      <w:bookmarkStart w:id="155" w:name="_Toc115080932"/>
      <w:ins w:id="156" w:author="Yunchuan Yang/PHY Research &amp; Standard Lab /SRC-Beijing/Staff Engineer/Samsung Electronics" w:date="2022-09-30T20:17:00Z">
        <w:r w:rsidRPr="00931575">
          <w:t>8.3.</w:t>
        </w:r>
        <w:del w:id="157" w:author="SAMSUNG-Yunchuan" w:date="2022-11-07T22:10:00Z">
          <w:r w:rsidDel="008464A2">
            <w:delText>X</w:delText>
          </w:r>
        </w:del>
      </w:ins>
      <w:ins w:id="158" w:author="SAMSUNG-Yunchuan" w:date="2022-11-07T22:10:00Z">
        <w:r w:rsidR="008464A2">
          <w:t>13</w:t>
        </w:r>
      </w:ins>
      <w:ins w:id="159" w:author="Yunchuan Yang/PHY Research &amp; Standard Lab /SRC-Beijing/Staff Engineer/Samsung Electronics" w:date="2022-09-30T20:17:00Z">
        <w:r w:rsidRPr="00931575">
          <w:t>.4</w:t>
        </w:r>
        <w:r w:rsidRPr="00931575">
          <w:tab/>
          <w:t>Method of test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05786D1E" w14:textId="1FE2F6AD" w:rsidR="00A81A0C" w:rsidRPr="00931575" w:rsidRDefault="00A81A0C" w:rsidP="00A81A0C">
      <w:pPr>
        <w:pStyle w:val="Heading5"/>
        <w:rPr>
          <w:ins w:id="160" w:author="Yunchuan Yang/PHY Research &amp; Standard Lab /SRC-Beijing/Staff Engineer/Samsung Electronics" w:date="2022-09-30T20:17:00Z"/>
        </w:rPr>
      </w:pPr>
      <w:bookmarkStart w:id="161" w:name="_Toc21102969"/>
      <w:bookmarkStart w:id="162" w:name="_Toc29810818"/>
      <w:bookmarkStart w:id="163" w:name="_Toc36636178"/>
      <w:bookmarkStart w:id="164" w:name="_Toc37273124"/>
      <w:bookmarkStart w:id="165" w:name="_Toc45886212"/>
      <w:bookmarkStart w:id="166" w:name="_Toc53183291"/>
      <w:bookmarkStart w:id="167" w:name="_Toc58916000"/>
      <w:bookmarkStart w:id="168" w:name="_Toc58918181"/>
      <w:bookmarkStart w:id="169" w:name="_Toc66694051"/>
      <w:bookmarkStart w:id="170" w:name="_Toc74916036"/>
      <w:bookmarkStart w:id="171" w:name="_Toc76114661"/>
      <w:bookmarkStart w:id="172" w:name="_Toc76544547"/>
      <w:bookmarkStart w:id="173" w:name="_Toc82536669"/>
      <w:bookmarkStart w:id="174" w:name="_Toc89952962"/>
      <w:bookmarkStart w:id="175" w:name="_Toc98766778"/>
      <w:bookmarkStart w:id="176" w:name="_Toc99703141"/>
      <w:bookmarkStart w:id="177" w:name="_Toc106206931"/>
      <w:bookmarkStart w:id="178" w:name="_Toc115080933"/>
      <w:ins w:id="179" w:author="Yunchuan Yang/PHY Research &amp; Standard Lab /SRC-Beijing/Staff Engineer/Samsung Electronics" w:date="2022-09-30T20:17:00Z">
        <w:r w:rsidRPr="00931575">
          <w:t>8.3.</w:t>
        </w:r>
      </w:ins>
      <w:ins w:id="180" w:author="SAMSUNG-Yunchuan" w:date="2022-11-07T22:10:00Z">
        <w:r w:rsidR="008464A2">
          <w:t>13</w:t>
        </w:r>
      </w:ins>
      <w:ins w:id="181" w:author="Yunchuan Yang/PHY Research &amp; Standard Lab /SRC-Beijing/Staff Engineer/Samsung Electronics" w:date="2022-09-30T20:17:00Z">
        <w:del w:id="182" w:author="SAMSUNG-Yunchuan" w:date="2022-11-07T22:10:00Z">
          <w:r w:rsidDel="008464A2">
            <w:delText>X</w:delText>
          </w:r>
        </w:del>
        <w:r w:rsidRPr="00931575">
          <w:t>.4.1</w:t>
        </w:r>
        <w:r w:rsidRPr="00931575">
          <w:tab/>
          <w:t>Initial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77FEC1C8" w14:textId="77777777" w:rsidR="00A81A0C" w:rsidRPr="00931575" w:rsidRDefault="00A81A0C" w:rsidP="00A81A0C">
      <w:pPr>
        <w:rPr>
          <w:ins w:id="183" w:author="Yunchuan Yang/PHY Research &amp; Standard Lab /SRC-Beijing/Staff Engineer/Samsung Electronics" w:date="2022-09-30T20:17:00Z"/>
        </w:rPr>
      </w:pPr>
      <w:ins w:id="184" w:author="Yunchuan Yang/PHY Research &amp; Standard Lab /SRC-Beijing/Staff Engineer/Samsung Electronics" w:date="2022-09-30T20:17:00Z">
        <w:r w:rsidRPr="00931575">
          <w:t>Test environment:</w:t>
        </w:r>
        <w:r w:rsidRPr="00931575">
          <w:tab/>
          <w:t>Normal, see annex B.2.</w:t>
        </w:r>
      </w:ins>
    </w:p>
    <w:p w14:paraId="035D041B" w14:textId="77777777" w:rsidR="00A81A0C" w:rsidRPr="00931575" w:rsidRDefault="00A81A0C" w:rsidP="00A81A0C">
      <w:pPr>
        <w:rPr>
          <w:ins w:id="185" w:author="Yunchuan Yang/PHY Research &amp; Standard Lab /SRC-Beijing/Staff Engineer/Samsung Electronics" w:date="2022-09-30T20:17:00Z"/>
        </w:rPr>
      </w:pPr>
      <w:bookmarkStart w:id="186" w:name="_Toc21102970"/>
      <w:ins w:id="187" w:author="Yunchuan Yang/PHY Research &amp; Standard Lab /SRC-Beijing/Staff Engineer/Samsung Electronics" w:date="2022-09-30T20:17:00Z">
        <w:r w:rsidRPr="00931575">
          <w:t>RF channels to be tested:</w:t>
        </w:r>
        <w:r w:rsidRPr="00931575">
          <w:tab/>
          <w:t>single carrier  M; see clause 4.9.1.</w:t>
        </w:r>
      </w:ins>
    </w:p>
    <w:p w14:paraId="22732965" w14:textId="77777777" w:rsidR="00A81A0C" w:rsidRPr="00931575" w:rsidRDefault="00A81A0C" w:rsidP="00A81A0C">
      <w:pPr>
        <w:rPr>
          <w:ins w:id="188" w:author="Yunchuan Yang/PHY Research &amp; Standard Lab /SRC-Beijing/Staff Engineer/Samsung Electronics" w:date="2022-09-30T20:17:00Z"/>
          <w:lang w:eastAsia="zh-CN"/>
        </w:rPr>
      </w:pPr>
      <w:ins w:id="189"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3707DA43" w14:textId="3CCA009F" w:rsidR="00A81A0C" w:rsidRPr="00931575" w:rsidRDefault="00A81A0C" w:rsidP="00A81A0C">
      <w:pPr>
        <w:pStyle w:val="Heading5"/>
        <w:rPr>
          <w:ins w:id="190" w:author="Yunchuan Yang/PHY Research &amp; Standard Lab /SRC-Beijing/Staff Engineer/Samsung Electronics" w:date="2022-09-30T20:17:00Z"/>
        </w:rPr>
      </w:pPr>
      <w:bookmarkStart w:id="191" w:name="_Toc29810819"/>
      <w:bookmarkStart w:id="192" w:name="_Toc36636179"/>
      <w:bookmarkStart w:id="193" w:name="_Toc37273125"/>
      <w:bookmarkStart w:id="194" w:name="_Toc45886213"/>
      <w:bookmarkStart w:id="195" w:name="_Toc53183292"/>
      <w:bookmarkStart w:id="196" w:name="_Toc58916001"/>
      <w:bookmarkStart w:id="197" w:name="_Toc58918182"/>
      <w:bookmarkStart w:id="198" w:name="_Toc66694052"/>
      <w:bookmarkStart w:id="199" w:name="_Toc74916037"/>
      <w:bookmarkStart w:id="200" w:name="_Toc76114662"/>
      <w:bookmarkStart w:id="201" w:name="_Toc76544548"/>
      <w:bookmarkStart w:id="202" w:name="_Toc82536670"/>
      <w:bookmarkStart w:id="203" w:name="_Toc89952963"/>
      <w:bookmarkStart w:id="204" w:name="_Toc98766779"/>
      <w:bookmarkStart w:id="205" w:name="_Toc99703142"/>
      <w:bookmarkStart w:id="206" w:name="_Toc106206932"/>
      <w:bookmarkStart w:id="207" w:name="_Toc115080934"/>
      <w:ins w:id="208" w:author="Yunchuan Yang/PHY Research &amp; Standard Lab /SRC-Beijing/Staff Engineer/Samsung Electronics" w:date="2022-09-30T20:17:00Z">
        <w:r w:rsidRPr="00931575">
          <w:t>8.3.</w:t>
        </w:r>
        <w:del w:id="209" w:author="SAMSUNG-Yunchuan" w:date="2022-11-07T22:10:00Z">
          <w:r w:rsidDel="008464A2">
            <w:delText>X</w:delText>
          </w:r>
        </w:del>
      </w:ins>
      <w:ins w:id="210" w:author="SAMSUNG-Yunchuan" w:date="2022-11-07T22:10:00Z">
        <w:r w:rsidR="008464A2">
          <w:t>13</w:t>
        </w:r>
      </w:ins>
      <w:ins w:id="211" w:author="Yunchuan Yang/PHY Research &amp; Standard Lab /SRC-Beijing/Staff Engineer/Samsung Electronics" w:date="2022-09-30T20:17:00Z">
        <w:r w:rsidRPr="00931575">
          <w:t>.4.2</w:t>
        </w:r>
        <w:r w:rsidRPr="00931575">
          <w:tab/>
          <w:t>Procedure</w:t>
        </w:r>
        <w:bookmarkEnd w:id="18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434D1C9F" w14:textId="77777777" w:rsidR="00A81A0C" w:rsidRPr="00931575" w:rsidRDefault="00A81A0C" w:rsidP="00A81A0C">
      <w:pPr>
        <w:pStyle w:val="B1"/>
        <w:rPr>
          <w:ins w:id="212" w:author="Yunchuan Yang/PHY Research &amp; Standard Lab /SRC-Beijing/Staff Engineer/Samsung Electronics" w:date="2022-09-30T20:17:00Z"/>
          <w:lang w:eastAsia="zh-CN"/>
        </w:rPr>
      </w:pPr>
      <w:ins w:id="213"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004FE944" w14:textId="77777777" w:rsidR="00A81A0C" w:rsidRPr="00931575" w:rsidRDefault="00A81A0C" w:rsidP="00A81A0C">
      <w:pPr>
        <w:pStyle w:val="B1"/>
        <w:rPr>
          <w:ins w:id="214" w:author="Yunchuan Yang/PHY Research &amp; Standard Lab /SRC-Beijing/Staff Engineer/Samsung Electronics" w:date="2022-09-30T20:17:00Z"/>
          <w:lang w:eastAsia="zh-CN"/>
        </w:rPr>
      </w:pPr>
      <w:ins w:id="215"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14B47F97" w14:textId="77777777" w:rsidR="00A81A0C" w:rsidRPr="00931575" w:rsidRDefault="00A81A0C" w:rsidP="00A81A0C">
      <w:pPr>
        <w:pStyle w:val="B1"/>
        <w:rPr>
          <w:ins w:id="216" w:author="Yunchuan Yang/PHY Research &amp; Standard Lab /SRC-Beijing/Staff Engineer/Samsung Electronics" w:date="2022-09-30T20:17:00Z"/>
        </w:rPr>
      </w:pPr>
      <w:ins w:id="217"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6B8F8BF0" w14:textId="77777777" w:rsidR="00A81A0C" w:rsidRPr="00931575" w:rsidRDefault="00A81A0C" w:rsidP="00A81A0C">
      <w:pPr>
        <w:pStyle w:val="B1"/>
        <w:rPr>
          <w:ins w:id="218" w:author="Yunchuan Yang/PHY Research &amp; Standard Lab /SRC-Beijing/Staff Engineer/Samsung Electronics" w:date="2022-09-30T20:17:00Z"/>
        </w:rPr>
      </w:pPr>
      <w:ins w:id="219"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7CF8545A" w14:textId="77777777" w:rsidR="00A81A0C" w:rsidRPr="00931575" w:rsidRDefault="00A81A0C" w:rsidP="00A81A0C">
      <w:pPr>
        <w:pStyle w:val="B1"/>
        <w:rPr>
          <w:ins w:id="220" w:author="Yunchuan Yang/PHY Research &amp; Standard Lab /SRC-Beijing/Staff Engineer/Samsung Electronics" w:date="2022-09-30T20:17:00Z"/>
          <w:lang w:eastAsia="zh-CN"/>
        </w:rPr>
      </w:pPr>
      <w:ins w:id="221" w:author="Yunchuan Yang/PHY Research &amp; Standard Lab /SRC-Beijing/Staff Engineer/Samsung Electronics" w:date="2022-09-30T20:17: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X</w:t>
        </w:r>
        <w:r w:rsidRPr="00931575">
          <w:t>.4.2-1</w:t>
        </w:r>
        <w:r w:rsidRPr="00931575">
          <w:rPr>
            <w:lang w:eastAsia="zh-CN"/>
          </w:rPr>
          <w:t>.</w:t>
        </w:r>
      </w:ins>
    </w:p>
    <w:p w14:paraId="5DC8EEC3" w14:textId="774CC38A" w:rsidR="00A81A0C" w:rsidRPr="00931575" w:rsidRDefault="00A81A0C" w:rsidP="00A81A0C">
      <w:pPr>
        <w:pStyle w:val="TH"/>
        <w:rPr>
          <w:ins w:id="222" w:author="Yunchuan Yang/PHY Research &amp; Standard Lab /SRC-Beijing/Staff Engineer/Samsung Electronics" w:date="2022-09-30T20:17:00Z"/>
        </w:rPr>
      </w:pPr>
      <w:ins w:id="223" w:author="Yunchuan Yang/PHY Research &amp; Standard Lab /SRC-Beijing/Staff Engineer/Samsung Electronics" w:date="2022-09-30T20:17:00Z">
        <w:r w:rsidRPr="00931575">
          <w:lastRenderedPageBreak/>
          <w:t>Table 8.3.</w:t>
        </w:r>
        <w:del w:id="224" w:author="SAMSUNG-Yunchuan" w:date="2022-11-07T22:10:00Z">
          <w:r w:rsidDel="008464A2">
            <w:delText>X</w:delText>
          </w:r>
        </w:del>
      </w:ins>
      <w:ins w:id="225" w:author="SAMSUNG-Yunchuan" w:date="2022-11-07T22:10:00Z">
        <w:r w:rsidR="008464A2">
          <w:t>13</w:t>
        </w:r>
      </w:ins>
      <w:ins w:id="226" w:author="Yunchuan Yang/PHY Research &amp; Standard Lab /SRC-Beijing/Staff Engineer/Samsung Electronics" w:date="2022-09-30T20:17:00Z">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81A0C" w:rsidRPr="0092498C" w14:paraId="098288EB" w14:textId="77777777" w:rsidTr="005B6C96">
        <w:trPr>
          <w:cantSplit/>
          <w:jc w:val="center"/>
          <w:ins w:id="22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07CA89A" w14:textId="77777777" w:rsidR="00A81A0C" w:rsidRPr="0092498C" w:rsidRDefault="00A81A0C" w:rsidP="005B6C96">
            <w:pPr>
              <w:pStyle w:val="TAH"/>
              <w:rPr>
                <w:ins w:id="228" w:author="Yunchuan Yang/PHY Research &amp; Standard Lab /SRC-Beijing/Staff Engineer/Samsung Electronics" w:date="2022-09-30T20:17:00Z"/>
                <w:lang w:val="en-US"/>
              </w:rPr>
            </w:pPr>
            <w:ins w:id="229"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5CD5CA" w14:textId="77777777" w:rsidR="00A81A0C" w:rsidRPr="0092498C" w:rsidRDefault="00A81A0C" w:rsidP="005B6C96">
            <w:pPr>
              <w:pStyle w:val="TAH"/>
              <w:rPr>
                <w:ins w:id="230" w:author="Yunchuan Yang/PHY Research &amp; Standard Lab /SRC-Beijing/Staff Engineer/Samsung Electronics" w:date="2022-09-30T20:17:00Z"/>
                <w:rFonts w:eastAsia="?? ??" w:cs="Arial"/>
                <w:lang w:val="en-US"/>
              </w:rPr>
            </w:pPr>
            <w:ins w:id="231" w:author="Yunchuan Yang/PHY Research &amp; Standard Lab /SRC-Beijing/Staff Engineer/Samsung Electronics" w:date="2022-09-30T20:17:00Z">
              <w:r w:rsidRPr="0092498C">
                <w:rPr>
                  <w:rFonts w:eastAsia="?? ??" w:cs="Arial"/>
                  <w:lang w:val="en-US"/>
                </w:rPr>
                <w:t>Test</w:t>
              </w:r>
            </w:ins>
          </w:p>
        </w:tc>
      </w:tr>
      <w:tr w:rsidR="00A81A0C" w:rsidRPr="0092498C" w14:paraId="3B8AE5A8" w14:textId="77777777" w:rsidTr="005B6C96">
        <w:trPr>
          <w:cantSplit/>
          <w:jc w:val="center"/>
          <w:ins w:id="23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6FCB58D7" w14:textId="77777777" w:rsidR="00A81A0C" w:rsidRPr="0092498C" w:rsidRDefault="00A81A0C" w:rsidP="005B6C96">
            <w:pPr>
              <w:pStyle w:val="TAC"/>
              <w:rPr>
                <w:ins w:id="233" w:author="Yunchuan Yang/PHY Research &amp; Standard Lab /SRC-Beijing/Staff Engineer/Samsung Electronics" w:date="2022-09-30T20:17:00Z"/>
                <w:lang w:val="en-US"/>
              </w:rPr>
            </w:pPr>
            <w:ins w:id="234"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1C1628" w14:textId="77777777" w:rsidR="00A81A0C" w:rsidRPr="0092498C" w:rsidRDefault="00A81A0C" w:rsidP="005B6C96">
            <w:pPr>
              <w:pStyle w:val="TAC"/>
              <w:rPr>
                <w:ins w:id="235" w:author="Yunchuan Yang/PHY Research &amp; Standard Lab /SRC-Beijing/Staff Engineer/Samsung Electronics" w:date="2022-09-30T20:17:00Z"/>
                <w:rFonts w:eastAsia="?? ??" w:cs="Arial"/>
                <w:lang w:val="en-US"/>
              </w:rPr>
            </w:pPr>
            <w:ins w:id="236" w:author="Yunchuan Yang/PHY Research &amp; Standard Lab /SRC-Beijing/Staff Engineer/Samsung Electronics" w:date="2022-09-30T20:17:00Z">
              <w:r w:rsidRPr="0092498C">
                <w:rPr>
                  <w:rFonts w:eastAsia="?? ??" w:cs="Arial"/>
                  <w:lang w:val="en-US"/>
                </w:rPr>
                <w:t>1</w:t>
              </w:r>
            </w:ins>
          </w:p>
        </w:tc>
      </w:tr>
      <w:tr w:rsidR="00A81A0C" w:rsidRPr="0092498C" w14:paraId="3C7A8CD2" w14:textId="77777777" w:rsidTr="005B6C96">
        <w:trPr>
          <w:cantSplit/>
          <w:jc w:val="center"/>
          <w:ins w:id="23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A9931CD" w14:textId="77777777" w:rsidR="00A81A0C" w:rsidRPr="0092498C" w:rsidRDefault="00A81A0C" w:rsidP="005B6C96">
            <w:pPr>
              <w:pStyle w:val="TAC"/>
              <w:rPr>
                <w:ins w:id="238" w:author="Yunchuan Yang/PHY Research &amp; Standard Lab /SRC-Beijing/Staff Engineer/Samsung Electronics" w:date="2022-09-30T20:17:00Z"/>
                <w:lang w:val="en-US"/>
              </w:rPr>
            </w:pPr>
            <w:ins w:id="239"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186229" w14:textId="77777777" w:rsidR="00A81A0C" w:rsidRPr="0092498C" w:rsidRDefault="00A81A0C" w:rsidP="005B6C96">
            <w:pPr>
              <w:pStyle w:val="TAC"/>
              <w:rPr>
                <w:ins w:id="240" w:author="Yunchuan Yang/PHY Research &amp; Standard Lab /SRC-Beijing/Staff Engineer/Samsung Electronics" w:date="2022-09-30T20:17:00Z"/>
                <w:rFonts w:eastAsia="?? ??" w:cs="Arial"/>
                <w:lang w:val="en-US"/>
              </w:rPr>
            </w:pPr>
            <w:ins w:id="241" w:author="Yunchuan Yang/PHY Research &amp; Standard Lab /SRC-Beijing/Staff Engineer/Samsung Electronics" w:date="2022-09-30T20:17:00Z">
              <w:r w:rsidRPr="0092498C">
                <w:rPr>
                  <w:rFonts w:eastAsia="?? ??" w:cs="Arial"/>
                  <w:lang w:val="en-US"/>
                </w:rPr>
                <w:t>1</w:t>
              </w:r>
            </w:ins>
          </w:p>
        </w:tc>
      </w:tr>
      <w:tr w:rsidR="00A81A0C" w:rsidRPr="0092498C" w14:paraId="4B78E096" w14:textId="77777777" w:rsidTr="005B6C96">
        <w:trPr>
          <w:cantSplit/>
          <w:jc w:val="center"/>
          <w:ins w:id="24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44792A88" w14:textId="77777777" w:rsidR="00A81A0C" w:rsidRPr="0092498C" w:rsidRDefault="00A81A0C" w:rsidP="005B6C96">
            <w:pPr>
              <w:pStyle w:val="TAC"/>
              <w:rPr>
                <w:ins w:id="243" w:author="Yunchuan Yang/PHY Research &amp; Standard Lab /SRC-Beijing/Staff Engineer/Samsung Electronics" w:date="2022-09-30T20:17:00Z"/>
                <w:lang w:val="en-US"/>
              </w:rPr>
            </w:pPr>
            <w:ins w:id="244" w:author="Yunchuan Yang/PHY Research &amp; Standard Lab /SRC-Beijing/Staff Engineer/Samsung Electronics" w:date="2022-09-30T20:17:00Z">
              <w:r w:rsidRPr="0092498C">
                <w:rPr>
                  <w:lang w:val="en-US"/>
                </w:rPr>
                <w:t>Number of PUCCH symbols</w:t>
              </w:r>
            </w:ins>
          </w:p>
          <w:p w14:paraId="77617FDD" w14:textId="77777777" w:rsidR="00A81A0C" w:rsidRPr="0092498C" w:rsidRDefault="00A81A0C" w:rsidP="005B6C96">
            <w:pPr>
              <w:pStyle w:val="TAC"/>
              <w:rPr>
                <w:ins w:id="245" w:author="Yunchuan Yang/PHY Research &amp; Standard Lab /SRC-Beijing/Staff Engineer/Samsung Electronics" w:date="2022-09-30T20:17:00Z"/>
                <w:i/>
                <w:iCs/>
                <w:lang w:val="en-US"/>
              </w:rPr>
            </w:pPr>
            <w:ins w:id="246"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2734708" w14:textId="77777777" w:rsidR="00A81A0C" w:rsidRPr="0092498C" w:rsidRDefault="00A81A0C" w:rsidP="005B6C96">
            <w:pPr>
              <w:pStyle w:val="TAC"/>
              <w:rPr>
                <w:ins w:id="247" w:author="Yunchuan Yang/PHY Research &amp; Standard Lab /SRC-Beijing/Staff Engineer/Samsung Electronics" w:date="2022-09-30T20:17:00Z"/>
                <w:rFonts w:eastAsia="?? ??" w:cs="Arial"/>
                <w:lang w:val="en-US"/>
              </w:rPr>
            </w:pPr>
            <w:ins w:id="248" w:author="Yunchuan Yang/PHY Research &amp; Standard Lab /SRC-Beijing/Staff Engineer/Samsung Electronics" w:date="2022-09-30T20:17:00Z">
              <w:r w:rsidRPr="0092498C">
                <w:rPr>
                  <w:rFonts w:eastAsia="?? ??" w:cs="Arial"/>
                  <w:lang w:val="en-US"/>
                </w:rPr>
                <w:t>2</w:t>
              </w:r>
            </w:ins>
          </w:p>
        </w:tc>
      </w:tr>
      <w:tr w:rsidR="00A81A0C" w:rsidRPr="0092498C" w14:paraId="2D99E061" w14:textId="77777777" w:rsidTr="005B6C96">
        <w:trPr>
          <w:cantSplit/>
          <w:jc w:val="center"/>
          <w:ins w:id="24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774CBCDF" w14:textId="77777777" w:rsidR="00A81A0C" w:rsidRPr="0092498C" w:rsidRDefault="00A81A0C" w:rsidP="005B6C96">
            <w:pPr>
              <w:pStyle w:val="TAC"/>
              <w:rPr>
                <w:ins w:id="250" w:author="Yunchuan Yang/PHY Research &amp; Standard Lab /SRC-Beijing/Staff Engineer/Samsung Electronics" w:date="2022-09-30T20:17:00Z"/>
                <w:lang w:val="en-US"/>
              </w:rPr>
            </w:pPr>
            <w:ins w:id="251" w:author="Yunchuan Yang/PHY Research &amp; Standard Lab /SRC-Beijing/Staff Engineer/Samsung Electronics" w:date="2022-09-30T20:17:00Z">
              <w:r w:rsidRPr="0092498C">
                <w:rPr>
                  <w:lang w:val="en-US"/>
                </w:rPr>
                <w:t>Number of  PUCCH</w:t>
              </w:r>
            </w:ins>
            <w:ins w:id="252" w:author="Yunchuan Yang/PHY Research &amp; Standard Lab /SRC-Beijing/Staff Engineer/Samsung Electronics" w:date="2022-10-14T09:48:00Z">
              <w:r>
                <w:rPr>
                  <w:lang w:val="en-US"/>
                </w:rPr>
                <w:t xml:space="preserve"> </w:t>
              </w:r>
            </w:ins>
            <w:ins w:id="253" w:author="Yunchuan Yang/PHY Research &amp; Standard Lab /SRC-Beijing/Staff Engineer/Samsung Electronics" w:date="2022-10-14T09:49:00Z">
              <w:r>
                <w:rPr>
                  <w:lang w:val="en-US"/>
                </w:rPr>
                <w:t xml:space="preserve">sub-slot based </w:t>
              </w:r>
            </w:ins>
            <w:ins w:id="254" w:author="Yunchuan Yang/PHY Research &amp; Standard Lab /SRC-Beijing/Staff Engineer/Samsung Electronics" w:date="2022-09-30T20:17:00Z">
              <w:r w:rsidRPr="0092498C">
                <w:rPr>
                  <w:lang w:val="en-US"/>
                </w:rPr>
                <w:t>repetitions</w:t>
              </w:r>
            </w:ins>
          </w:p>
          <w:p w14:paraId="55F6A3CE" w14:textId="77777777" w:rsidR="00A81A0C" w:rsidRPr="0092498C" w:rsidRDefault="00A81A0C" w:rsidP="005B6C96">
            <w:pPr>
              <w:pStyle w:val="TAC"/>
              <w:rPr>
                <w:ins w:id="255" w:author="Yunchuan Yang/PHY Research &amp; Standard Lab /SRC-Beijing/Staff Engineer/Samsung Electronics" w:date="2022-09-30T20:17:00Z"/>
                <w:i/>
                <w:iCs/>
                <w:lang w:val="en-US"/>
              </w:rPr>
            </w:pPr>
            <w:ins w:id="256"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1F70C25" w14:textId="77777777" w:rsidR="00A81A0C" w:rsidRPr="0092498C" w:rsidRDefault="00A81A0C" w:rsidP="005B6C96">
            <w:pPr>
              <w:pStyle w:val="TAC"/>
              <w:rPr>
                <w:ins w:id="257" w:author="Yunchuan Yang/PHY Research &amp; Standard Lab /SRC-Beijing/Staff Engineer/Samsung Electronics" w:date="2022-09-30T20:17:00Z"/>
                <w:rFonts w:eastAsia="?? ??" w:cs="Arial"/>
                <w:lang w:val="en-US"/>
              </w:rPr>
            </w:pPr>
            <w:ins w:id="258" w:author="Yunchuan Yang/PHY Research &amp; Standard Lab /SRC-Beijing/Staff Engineer/Samsung Electronics" w:date="2022-09-30T20:17:00Z">
              <w:r w:rsidRPr="0092498C">
                <w:rPr>
                  <w:rFonts w:eastAsia="?? ??" w:cs="Arial"/>
                  <w:lang w:val="en-US"/>
                </w:rPr>
                <w:t>2</w:t>
              </w:r>
            </w:ins>
          </w:p>
        </w:tc>
      </w:tr>
      <w:tr w:rsidR="00A81A0C" w:rsidRPr="0092498C" w14:paraId="09F4EC04" w14:textId="77777777" w:rsidTr="005B6C96">
        <w:trPr>
          <w:cantSplit/>
          <w:jc w:val="center"/>
          <w:ins w:id="25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341A350" w14:textId="77777777" w:rsidR="00A81A0C" w:rsidRPr="0092498C" w:rsidRDefault="00A81A0C" w:rsidP="005B6C96">
            <w:pPr>
              <w:pStyle w:val="TAC"/>
              <w:rPr>
                <w:ins w:id="260" w:author="Yunchuan Yang/PHY Research &amp; Standard Lab /SRC-Beijing/Staff Engineer/Samsung Electronics" w:date="2022-09-30T20:17:00Z"/>
                <w:lang w:val="en-US"/>
              </w:rPr>
            </w:pPr>
            <w:ins w:id="261" w:author="Yunchuan Yang/PHY Research &amp; Standard Lab /SRC-Beijing/Staff Engineer/Samsung Electronics" w:date="2022-09-30T20:17:00Z">
              <w:r w:rsidRPr="0092498C">
                <w:rPr>
                  <w:lang w:val="en-US"/>
                </w:rPr>
                <w:t>Number of Sub-slot symbols</w:t>
              </w:r>
            </w:ins>
          </w:p>
          <w:p w14:paraId="0822DEC6" w14:textId="77777777" w:rsidR="00A81A0C" w:rsidRPr="0092498C" w:rsidRDefault="00A81A0C" w:rsidP="005B6C96">
            <w:pPr>
              <w:pStyle w:val="TAC"/>
              <w:rPr>
                <w:ins w:id="262" w:author="Yunchuan Yang/PHY Research &amp; Standard Lab /SRC-Beijing/Staff Engineer/Samsung Electronics" w:date="2022-09-30T20:17:00Z"/>
                <w:i/>
                <w:iCs/>
                <w:lang w:val="en-US"/>
              </w:rPr>
            </w:pPr>
            <w:ins w:id="263"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3CC919F0" w14:textId="77777777" w:rsidR="00A81A0C" w:rsidRPr="0092498C" w:rsidRDefault="00A81A0C" w:rsidP="005B6C96">
            <w:pPr>
              <w:pStyle w:val="TAC"/>
              <w:rPr>
                <w:ins w:id="264" w:author="Yunchuan Yang/PHY Research &amp; Standard Lab /SRC-Beijing/Staff Engineer/Samsung Electronics" w:date="2022-09-30T20:17:00Z"/>
                <w:rFonts w:eastAsia="?? ??" w:cs="Arial"/>
                <w:lang w:val="en-US"/>
              </w:rPr>
            </w:pPr>
            <w:ins w:id="265" w:author="Yunchuan Yang/PHY Research &amp; Standard Lab /SRC-Beijing/Staff Engineer/Samsung Electronics" w:date="2022-09-30T20:17:00Z">
              <w:r w:rsidRPr="0092498C">
                <w:rPr>
                  <w:rFonts w:eastAsia="?? ??" w:cs="Arial"/>
                  <w:lang w:val="en-US"/>
                </w:rPr>
                <w:t>7</w:t>
              </w:r>
            </w:ins>
          </w:p>
        </w:tc>
      </w:tr>
      <w:tr w:rsidR="00A81A0C" w:rsidRPr="0092498C" w14:paraId="55855039" w14:textId="77777777" w:rsidTr="005B6C96">
        <w:trPr>
          <w:cantSplit/>
          <w:jc w:val="center"/>
          <w:ins w:id="26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140F05DC" w14:textId="77777777" w:rsidR="00A81A0C" w:rsidRPr="0092498C" w:rsidRDefault="00A81A0C" w:rsidP="005B6C96">
            <w:pPr>
              <w:pStyle w:val="TAC"/>
              <w:rPr>
                <w:ins w:id="267" w:author="Yunchuan Yang/PHY Research &amp; Standard Lab /SRC-Beijing/Staff Engineer/Samsung Electronics" w:date="2022-09-30T20:17:00Z"/>
                <w:lang w:val="en-US"/>
              </w:rPr>
            </w:pPr>
            <w:ins w:id="268"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F608970" w14:textId="77777777" w:rsidR="00A81A0C" w:rsidRPr="0092498C" w:rsidRDefault="00A81A0C" w:rsidP="005B6C96">
            <w:pPr>
              <w:pStyle w:val="TAC"/>
              <w:rPr>
                <w:ins w:id="269" w:author="Yunchuan Yang/PHY Research &amp; Standard Lab /SRC-Beijing/Staff Engineer/Samsung Electronics" w:date="2022-09-30T20:17:00Z"/>
                <w:rFonts w:eastAsia="?? ??" w:cs="Arial"/>
                <w:lang w:val="en-US"/>
              </w:rPr>
            </w:pPr>
            <w:ins w:id="270" w:author="Yunchuan Yang/PHY Research &amp; Standard Lab /SRC-Beijing/Staff Engineer/Samsung Electronics" w:date="2022-09-30T20:17:00Z">
              <w:r w:rsidRPr="0092498C">
                <w:rPr>
                  <w:rFonts w:eastAsia="?? ??" w:cs="Arial"/>
                  <w:lang w:val="en-US"/>
                </w:rPr>
                <w:t>5</w:t>
              </w:r>
            </w:ins>
          </w:p>
        </w:tc>
      </w:tr>
      <w:tr w:rsidR="00A81A0C" w:rsidRPr="0092498C" w14:paraId="61394A53" w14:textId="77777777" w:rsidTr="005B6C96">
        <w:trPr>
          <w:cantSplit/>
          <w:jc w:val="center"/>
          <w:ins w:id="27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6637FEF" w14:textId="77777777" w:rsidR="00A81A0C" w:rsidRPr="0092498C" w:rsidRDefault="00A81A0C" w:rsidP="005B6C96">
            <w:pPr>
              <w:pStyle w:val="TAC"/>
              <w:rPr>
                <w:ins w:id="272" w:author="Yunchuan Yang/PHY Research &amp; Standard Lab /SRC-Beijing/Staff Engineer/Samsung Electronics" w:date="2022-09-30T20:17:00Z"/>
                <w:lang w:val="en-US"/>
              </w:rPr>
            </w:pPr>
            <w:ins w:id="273"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2FDCDF" w14:textId="77777777" w:rsidR="00A81A0C" w:rsidRPr="0092498C" w:rsidRDefault="00A81A0C" w:rsidP="005B6C96">
            <w:pPr>
              <w:pStyle w:val="TAC"/>
              <w:rPr>
                <w:ins w:id="274" w:author="Yunchuan Yang/PHY Research &amp; Standard Lab /SRC-Beijing/Staff Engineer/Samsung Electronics" w:date="2022-09-30T20:17:00Z"/>
                <w:rFonts w:eastAsia="?? ??" w:cs="Arial"/>
                <w:lang w:val="en-US"/>
              </w:rPr>
            </w:pPr>
            <w:ins w:id="275" w:author="Yunchuan Yang/PHY Research &amp; Standard Lab /SRC-Beijing/Staff Engineer/Samsung Electronics" w:date="2022-09-30T20:17:00Z">
              <w:r w:rsidRPr="0092498C">
                <w:rPr>
                  <w:rFonts w:eastAsia="?? ??" w:cs="Arial"/>
                  <w:lang w:val="en-US"/>
                </w:rPr>
                <w:t>0</w:t>
              </w:r>
            </w:ins>
          </w:p>
        </w:tc>
      </w:tr>
      <w:tr w:rsidR="00A81A0C" w:rsidRPr="0092498C" w14:paraId="477E04E0" w14:textId="77777777" w:rsidTr="005B6C96">
        <w:trPr>
          <w:cantSplit/>
          <w:jc w:val="center"/>
          <w:ins w:id="27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DE540E5" w14:textId="77777777" w:rsidR="00A81A0C" w:rsidRPr="0092498C" w:rsidRDefault="00A81A0C" w:rsidP="005B6C96">
            <w:pPr>
              <w:pStyle w:val="TAC"/>
              <w:rPr>
                <w:ins w:id="277" w:author="Yunchuan Yang/PHY Research &amp; Standard Lab /SRC-Beijing/Staff Engineer/Samsung Electronics" w:date="2022-09-30T20:17:00Z"/>
                <w:lang w:val="en-US"/>
              </w:rPr>
            </w:pPr>
            <w:ins w:id="278"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0EF77CDE" w14:textId="77777777" w:rsidR="00A81A0C" w:rsidRPr="0092498C" w:rsidRDefault="00A81A0C" w:rsidP="005B6C96">
            <w:pPr>
              <w:pStyle w:val="TAC"/>
              <w:rPr>
                <w:ins w:id="279" w:author="Yunchuan Yang/PHY Research &amp; Standard Lab /SRC-Beijing/Staff Engineer/Samsung Electronics" w:date="2022-09-30T20:17:00Z"/>
                <w:rFonts w:eastAsia="?? ??" w:cs="Arial"/>
                <w:lang w:val="en-US"/>
              </w:rPr>
            </w:pPr>
            <w:ins w:id="280" w:author="Yunchuan Yang/PHY Research &amp; Standard Lab /SRC-Beijing/Staff Engineer/Samsung Electronics" w:date="2022-09-30T20:17:00Z">
              <w:r w:rsidRPr="0092498C">
                <w:rPr>
                  <w:rFonts w:eastAsia="?? ??" w:cs="Arial"/>
                  <w:lang w:val="en-US"/>
                </w:rPr>
                <w:t>The largest PRB index – (Number of PRBs – 1)</w:t>
              </w:r>
            </w:ins>
          </w:p>
        </w:tc>
      </w:tr>
      <w:tr w:rsidR="00A81A0C" w:rsidRPr="0092498C" w14:paraId="36377241" w14:textId="77777777" w:rsidTr="005B6C96">
        <w:trPr>
          <w:cantSplit/>
          <w:jc w:val="center"/>
          <w:ins w:id="28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488DD001" w14:textId="77777777" w:rsidR="00A81A0C" w:rsidRPr="0092498C" w:rsidRDefault="00A81A0C" w:rsidP="005B6C96">
            <w:pPr>
              <w:pStyle w:val="TAC"/>
              <w:rPr>
                <w:ins w:id="282" w:author="Yunchuan Yang/PHY Research &amp; Standard Lab /SRC-Beijing/Staff Engineer/Samsung Electronics" w:date="2022-09-30T20:17:00Z"/>
                <w:lang w:val="en-US"/>
              </w:rPr>
            </w:pPr>
            <w:ins w:id="283"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718CE9" w14:textId="77777777" w:rsidR="00A81A0C" w:rsidRPr="0092498C" w:rsidRDefault="00A81A0C" w:rsidP="005B6C96">
            <w:pPr>
              <w:pStyle w:val="TAC"/>
              <w:rPr>
                <w:ins w:id="284" w:author="Yunchuan Yang/PHY Research &amp; Standard Lab /SRC-Beijing/Staff Engineer/Samsung Electronics" w:date="2022-09-30T20:17:00Z"/>
                <w:rFonts w:eastAsia="?? ??" w:cs="Arial"/>
                <w:lang w:val="en-US"/>
              </w:rPr>
            </w:pPr>
            <w:ins w:id="285" w:author="Yunchuan Yang/PHY Research &amp; Standard Lab /SRC-Beijing/Staff Engineer/Samsung Electronics" w:date="2022-09-30T20:17:00Z">
              <w:r w:rsidRPr="0092498C">
                <w:rPr>
                  <w:rFonts w:eastAsia="?? ??" w:cs="Arial"/>
                  <w:lang w:val="en-US"/>
                </w:rPr>
                <w:t>disabled</w:t>
              </w:r>
            </w:ins>
          </w:p>
        </w:tc>
      </w:tr>
      <w:tr w:rsidR="00A81A0C" w:rsidRPr="0092498C" w14:paraId="7DEAF0E9" w14:textId="77777777" w:rsidTr="005B6C96">
        <w:trPr>
          <w:cantSplit/>
          <w:jc w:val="center"/>
          <w:ins w:id="28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826F684" w14:textId="77777777" w:rsidR="00A81A0C" w:rsidRPr="0092498C" w:rsidRDefault="00A81A0C" w:rsidP="005B6C96">
            <w:pPr>
              <w:pStyle w:val="TAC"/>
              <w:rPr>
                <w:ins w:id="287" w:author="Yunchuan Yang/PHY Research &amp; Standard Lab /SRC-Beijing/Staff Engineer/Samsung Electronics" w:date="2022-09-30T20:17:00Z"/>
                <w:lang w:val="en-US"/>
              </w:rPr>
            </w:pPr>
            <w:ins w:id="288"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59CBE3B1" w14:textId="77777777" w:rsidR="00A81A0C" w:rsidRPr="0092498C" w:rsidRDefault="00A81A0C" w:rsidP="005B6C96">
            <w:pPr>
              <w:pStyle w:val="TAC"/>
              <w:rPr>
                <w:ins w:id="289" w:author="Yunchuan Yang/PHY Research &amp; Standard Lab /SRC-Beijing/Staff Engineer/Samsung Electronics" w:date="2022-09-30T20:17:00Z"/>
                <w:rFonts w:eastAsia="?? ??" w:cs="Arial"/>
                <w:lang w:val="en-US"/>
              </w:rPr>
            </w:pPr>
            <w:ins w:id="290" w:author="Yunchuan Yang/PHY Research &amp; Standard Lab /SRC-Beijing/Staff Engineer/Samsung Electronics" w:date="2022-09-30T20:17:00Z">
              <w:r w:rsidRPr="0092498C">
                <w:rPr>
                  <w:rFonts w:eastAsia="?? ??" w:cs="Arial"/>
                  <w:lang w:val="en-US"/>
                </w:rPr>
                <w:t>enabled</w:t>
              </w:r>
            </w:ins>
          </w:p>
        </w:tc>
      </w:tr>
      <w:tr w:rsidR="00A81A0C" w:rsidRPr="0092498C" w14:paraId="351514CC" w14:textId="77777777" w:rsidTr="005B6C96">
        <w:trPr>
          <w:cantSplit/>
          <w:jc w:val="center"/>
          <w:ins w:id="29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9292543" w14:textId="77777777" w:rsidR="00A81A0C" w:rsidRPr="0092498C" w:rsidRDefault="00A81A0C" w:rsidP="005B6C96">
            <w:pPr>
              <w:pStyle w:val="TAC"/>
              <w:rPr>
                <w:ins w:id="292" w:author="Yunchuan Yang/PHY Research &amp; Standard Lab /SRC-Beijing/Staff Engineer/Samsung Electronics" w:date="2022-09-30T20:17:00Z"/>
                <w:lang w:val="en-US"/>
              </w:rPr>
            </w:pPr>
            <w:ins w:id="293"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8756AD" w14:textId="77777777" w:rsidR="00A81A0C" w:rsidRPr="0092498C" w:rsidRDefault="00A81A0C" w:rsidP="005B6C96">
            <w:pPr>
              <w:pStyle w:val="TAC"/>
              <w:rPr>
                <w:ins w:id="294" w:author="Yunchuan Yang/PHY Research &amp; Standard Lab /SRC-Beijing/Staff Engineer/Samsung Electronics" w:date="2022-09-30T20:17:00Z"/>
                <w:rFonts w:eastAsia="?? ??" w:cs="Arial"/>
                <w:lang w:val="en-US"/>
              </w:rPr>
            </w:pPr>
            <w:ins w:id="295" w:author="Yunchuan Yang/PHY Research &amp; Standard Lab /SRC-Beijing/Staff Engineer/Samsung Electronics" w:date="2022-09-30T20:17:00Z">
              <w:r w:rsidRPr="0092498C">
                <w:rPr>
                  <w:rFonts w:eastAsia="?? ??" w:cs="Arial"/>
                  <w:lang w:val="en-US"/>
                </w:rPr>
                <w:t>neither</w:t>
              </w:r>
            </w:ins>
          </w:p>
        </w:tc>
      </w:tr>
      <w:tr w:rsidR="00A81A0C" w:rsidRPr="0092498C" w14:paraId="09F4026B" w14:textId="77777777" w:rsidTr="005B6C96">
        <w:trPr>
          <w:cantSplit/>
          <w:jc w:val="center"/>
          <w:ins w:id="29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4CBA9F5" w14:textId="77777777" w:rsidR="00A81A0C" w:rsidRPr="0092498C" w:rsidRDefault="00A81A0C" w:rsidP="005B6C96">
            <w:pPr>
              <w:pStyle w:val="TAC"/>
              <w:rPr>
                <w:ins w:id="297" w:author="Yunchuan Yang/PHY Research &amp; Standard Lab /SRC-Beijing/Staff Engineer/Samsung Electronics" w:date="2022-09-30T20:17:00Z"/>
                <w:lang w:val="en-US"/>
              </w:rPr>
            </w:pPr>
            <w:ins w:id="298"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43D94C" w14:textId="77777777" w:rsidR="00A81A0C" w:rsidRPr="0092498C" w:rsidRDefault="00A81A0C" w:rsidP="005B6C96">
            <w:pPr>
              <w:pStyle w:val="TAC"/>
              <w:rPr>
                <w:ins w:id="299" w:author="Yunchuan Yang/PHY Research &amp; Standard Lab /SRC-Beijing/Staff Engineer/Samsung Electronics" w:date="2022-09-30T20:17:00Z"/>
                <w:rFonts w:eastAsia="?? ??" w:cs="Arial"/>
                <w:lang w:val="en-US"/>
              </w:rPr>
            </w:pPr>
            <w:ins w:id="300" w:author="Yunchuan Yang/PHY Research &amp; Standard Lab /SRC-Beijing/Staff Engineer/Samsung Electronics" w:date="2022-09-30T20:17:00Z">
              <w:r w:rsidRPr="0092498C">
                <w:rPr>
                  <w:rFonts w:eastAsia="?? ??" w:cs="Arial"/>
                  <w:lang w:val="en-US"/>
                </w:rPr>
                <w:t>0</w:t>
              </w:r>
            </w:ins>
          </w:p>
        </w:tc>
      </w:tr>
      <w:tr w:rsidR="00A81A0C" w:rsidRPr="0092498C" w14:paraId="0D596488" w14:textId="77777777" w:rsidTr="005B6C96">
        <w:trPr>
          <w:cantSplit/>
          <w:jc w:val="center"/>
          <w:ins w:id="30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10D731F" w14:textId="77777777" w:rsidR="00A81A0C" w:rsidRPr="0092498C" w:rsidRDefault="00A81A0C" w:rsidP="005B6C96">
            <w:pPr>
              <w:pStyle w:val="TAC"/>
              <w:rPr>
                <w:ins w:id="302" w:author="Yunchuan Yang/PHY Research &amp; Standard Lab /SRC-Beijing/Staff Engineer/Samsung Electronics" w:date="2022-09-30T20:17:00Z"/>
                <w:lang w:val="en-US"/>
              </w:rPr>
            </w:pPr>
            <w:ins w:id="303"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066B91" w14:textId="77777777" w:rsidR="00A81A0C" w:rsidRPr="0092498C" w:rsidRDefault="00A81A0C" w:rsidP="005B6C96">
            <w:pPr>
              <w:pStyle w:val="TAC"/>
              <w:rPr>
                <w:ins w:id="304" w:author="Yunchuan Yang/PHY Research &amp; Standard Lab /SRC-Beijing/Staff Engineer/Samsung Electronics" w:date="2022-09-30T20:17:00Z"/>
                <w:rFonts w:eastAsia="?? ??" w:cs="Arial"/>
                <w:lang w:val="en-US"/>
              </w:rPr>
            </w:pPr>
            <w:ins w:id="305" w:author="Yunchuan Yang/PHY Research &amp; Standard Lab /SRC-Beijing/Staff Engineer/Samsung Electronics" w:date="2022-09-30T20:17:00Z">
              <w:r w:rsidRPr="0092498C">
                <w:rPr>
                  <w:rFonts w:eastAsia="?? ??" w:cs="Arial"/>
                  <w:lang w:val="en-US"/>
                </w:rPr>
                <w:t>0</w:t>
              </w:r>
            </w:ins>
          </w:p>
        </w:tc>
      </w:tr>
    </w:tbl>
    <w:p w14:paraId="39727A7E" w14:textId="77777777" w:rsidR="00A81A0C" w:rsidRPr="00931575" w:rsidRDefault="00A81A0C" w:rsidP="00A81A0C">
      <w:pPr>
        <w:rPr>
          <w:ins w:id="306" w:author="Yunchuan Yang/PHY Research &amp; Standard Lab /SRC-Beijing/Staff Engineer/Samsung Electronics" w:date="2022-09-30T20:17:00Z"/>
        </w:rPr>
      </w:pPr>
    </w:p>
    <w:p w14:paraId="77D1F961" w14:textId="77777777" w:rsidR="00A81A0C" w:rsidRPr="00931575" w:rsidRDefault="00A81A0C" w:rsidP="00A81A0C">
      <w:pPr>
        <w:pStyle w:val="B1"/>
        <w:rPr>
          <w:ins w:id="307" w:author="Yunchuan Yang/PHY Research &amp; Standard Lab /SRC-Beijing/Staff Engineer/Samsung Electronics" w:date="2022-09-30T20:17:00Z"/>
        </w:rPr>
      </w:pPr>
      <w:ins w:id="308"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4D58F4A0" w14:textId="77777777" w:rsidR="00A81A0C" w:rsidRPr="00931575" w:rsidRDefault="00A81A0C" w:rsidP="00A81A0C">
      <w:pPr>
        <w:pStyle w:val="B1"/>
        <w:rPr>
          <w:ins w:id="309" w:author="Yunchuan Yang/PHY Research &amp; Standard Lab /SRC-Beijing/Staff Engineer/Samsung Electronics" w:date="2022-09-30T20:17:00Z"/>
        </w:rPr>
      </w:pPr>
      <w:ins w:id="310"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r>
          <w:t>X</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68AD77AA" w14:textId="65C484FB" w:rsidR="00A81A0C" w:rsidRPr="00931575" w:rsidRDefault="00A81A0C" w:rsidP="00A81A0C">
      <w:pPr>
        <w:pStyle w:val="B1"/>
        <w:rPr>
          <w:ins w:id="311" w:author="Yunchuan Yang/PHY Research &amp; Standard Lab /SRC-Beijing/Staff Engineer/Samsung Electronics" w:date="2022-09-30T20:17:00Z"/>
          <w:lang w:eastAsia="zh-CN"/>
        </w:rPr>
      </w:pPr>
      <w:ins w:id="312"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del w:id="313" w:author="SAMSUNG-Yunchuan" w:date="2022-11-07T22:11:00Z">
          <w:r w:rsidDel="008464A2">
            <w:rPr>
              <w:rFonts w:eastAsia="‚c‚e‚o“Á‘¾ƒSƒVƒbƒN‘Ì"/>
            </w:rPr>
            <w:delText>X</w:delText>
          </w:r>
        </w:del>
      </w:ins>
      <w:ins w:id="314" w:author="SAMSUNG-Yunchuan" w:date="2022-11-07T22:11:00Z">
        <w:r w:rsidR="008464A2">
          <w:rPr>
            <w:rFonts w:eastAsia="‚c‚e‚o“Á‘¾ƒSƒVƒbƒN‘Ì"/>
          </w:rPr>
          <w:t>13</w:t>
        </w:r>
      </w:ins>
      <w:ins w:id="315" w:author="Yunchuan Yang/PHY Research &amp; Standard Lab /SRC-Beijing/Staff Engineer/Samsung Electronics" w:date="2022-09-30T20:17:00Z">
        <w:r w:rsidRPr="00931575">
          <w:rPr>
            <w:rFonts w:eastAsia="‚c‚e‚o“Á‘¾ƒSƒVƒbƒN‘Ì"/>
          </w:rPr>
          <w:t>.4.2-2</w:t>
        </w:r>
        <w:r w:rsidRPr="00931575">
          <w:rPr>
            <w:rFonts w:hint="eastAsia"/>
            <w:lang w:eastAsia="zh-CN"/>
          </w:rPr>
          <w:t>.</w:t>
        </w:r>
      </w:ins>
    </w:p>
    <w:p w14:paraId="61D490EB" w14:textId="3527E80D" w:rsidR="00A81A0C" w:rsidRPr="00931575" w:rsidRDefault="00A81A0C" w:rsidP="00A81A0C">
      <w:pPr>
        <w:pStyle w:val="TH"/>
        <w:rPr>
          <w:ins w:id="316" w:author="Yunchuan Yang/PHY Research &amp; Standard Lab /SRC-Beijing/Staff Engineer/Samsung Electronics" w:date="2022-09-30T20:17:00Z"/>
          <w:lang w:eastAsia="zh-CN"/>
        </w:rPr>
      </w:pPr>
      <w:ins w:id="317" w:author="Yunchuan Yang/PHY Research &amp; Standard Lab /SRC-Beijing/Staff Engineer/Samsung Electronics" w:date="2022-09-30T20:17:00Z">
        <w:r w:rsidRPr="00931575">
          <w:rPr>
            <w:rFonts w:eastAsia="‚c‚e‚o“Á‘¾ƒSƒVƒbƒN‘Ì"/>
          </w:rPr>
          <w:t>Table 8.3.</w:t>
        </w:r>
        <w:del w:id="318" w:author="SAMSUNG-Yunchuan" w:date="2022-11-07T22:11:00Z">
          <w:r w:rsidDel="008464A2">
            <w:rPr>
              <w:rFonts w:eastAsia="‚c‚e‚o“Á‘¾ƒSƒVƒbƒN‘Ì"/>
            </w:rPr>
            <w:delText>X</w:delText>
          </w:r>
        </w:del>
      </w:ins>
      <w:ins w:id="319" w:author="SAMSUNG-Yunchuan" w:date="2022-11-07T22:11:00Z">
        <w:r w:rsidR="008464A2">
          <w:rPr>
            <w:rFonts w:eastAsia="‚c‚e‚o“Á‘¾ƒSƒVƒbƒN‘Ì"/>
          </w:rPr>
          <w:t>13</w:t>
        </w:r>
      </w:ins>
      <w:ins w:id="320" w:author="Yunchuan Yang/PHY Research &amp; Standard Lab /SRC-Beijing/Staff Engineer/Samsung Electronics" w:date="2022-09-30T20:17:00Z">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A81A0C" w:rsidRPr="00931575" w14:paraId="113C6EC1" w14:textId="77777777" w:rsidTr="005B6C96">
        <w:trPr>
          <w:cantSplit/>
          <w:jc w:val="center"/>
          <w:ins w:id="321" w:author="Yunchuan Yang/PHY Research &amp; Standard Lab /SRC-Beijing/Staff Engineer/Samsung Electronics" w:date="2022-09-30T20:17:00Z"/>
        </w:trPr>
        <w:tc>
          <w:tcPr>
            <w:tcW w:w="2406" w:type="dxa"/>
            <w:tcBorders>
              <w:bottom w:val="single" w:sz="4" w:space="0" w:color="auto"/>
            </w:tcBorders>
          </w:tcPr>
          <w:p w14:paraId="32C8713F" w14:textId="77777777" w:rsidR="00A81A0C" w:rsidRPr="00931575" w:rsidRDefault="00A81A0C" w:rsidP="005B6C96">
            <w:pPr>
              <w:pStyle w:val="TAH"/>
              <w:rPr>
                <w:ins w:id="322" w:author="Yunchuan Yang/PHY Research &amp; Standard Lab /SRC-Beijing/Staff Engineer/Samsung Electronics" w:date="2022-09-30T20:17:00Z"/>
                <w:rFonts w:eastAsia="‚c‚e‚o“Á‘¾ƒSƒVƒbƒN‘Ì"/>
              </w:rPr>
            </w:pPr>
            <w:ins w:id="323"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4EAD4A9D" w14:textId="77777777" w:rsidR="00A81A0C" w:rsidRPr="00931575" w:rsidRDefault="00A81A0C" w:rsidP="005B6C96">
            <w:pPr>
              <w:pStyle w:val="TAH"/>
              <w:rPr>
                <w:ins w:id="324" w:author="Yunchuan Yang/PHY Research &amp; Standard Lab /SRC-Beijing/Staff Engineer/Samsung Electronics" w:date="2022-09-30T20:17:00Z"/>
                <w:rFonts w:eastAsia="‚c‚e‚o“Á‘¾ƒSƒVƒbƒN‘Ì"/>
              </w:rPr>
            </w:pPr>
            <w:ins w:id="325" w:author="Yunchuan Yang/PHY Research &amp; Standard Lab /SRC-Beijing/Staff Engineer/Samsung Electronics" w:date="2022-09-30T20:17:00Z">
              <w:r w:rsidRPr="00931575">
                <w:rPr>
                  <w:rFonts w:eastAsia="‚c‚e‚o“Á‘¾ƒSƒVƒbƒN‘Ì"/>
                </w:rPr>
                <w:t>Sub-carrier spacing (kHz)</w:t>
              </w:r>
            </w:ins>
          </w:p>
        </w:tc>
        <w:tc>
          <w:tcPr>
            <w:tcW w:w="2268" w:type="dxa"/>
          </w:tcPr>
          <w:p w14:paraId="691442DF" w14:textId="77777777" w:rsidR="00A81A0C" w:rsidRPr="00931575" w:rsidRDefault="00A81A0C" w:rsidP="005B6C96">
            <w:pPr>
              <w:pStyle w:val="TAH"/>
              <w:rPr>
                <w:ins w:id="326" w:author="Yunchuan Yang/PHY Research &amp; Standard Lab /SRC-Beijing/Staff Engineer/Samsung Electronics" w:date="2022-09-30T20:17:00Z"/>
                <w:rFonts w:eastAsia="‚c‚e‚o“Á‘¾ƒSƒVƒbƒN‘Ì"/>
              </w:rPr>
            </w:pPr>
            <w:ins w:id="327" w:author="Yunchuan Yang/PHY Research &amp; Standard Lab /SRC-Beijing/Staff Engineer/Samsung Electronics" w:date="2022-09-30T20:17:00Z">
              <w:r w:rsidRPr="00931575">
                <w:rPr>
                  <w:rFonts w:eastAsia="‚c‚e‚o“Á‘¾ƒSƒVƒbƒN‘Ì"/>
                </w:rPr>
                <w:t>Channel bandwidth (MHz)</w:t>
              </w:r>
            </w:ins>
          </w:p>
        </w:tc>
        <w:tc>
          <w:tcPr>
            <w:tcW w:w="3686" w:type="dxa"/>
          </w:tcPr>
          <w:p w14:paraId="49565D0C" w14:textId="77777777" w:rsidR="00A81A0C" w:rsidRPr="00931575" w:rsidRDefault="00A81A0C" w:rsidP="005B6C96">
            <w:pPr>
              <w:pStyle w:val="TAH"/>
              <w:rPr>
                <w:ins w:id="328" w:author="Yunchuan Yang/PHY Research &amp; Standard Lab /SRC-Beijing/Staff Engineer/Samsung Electronics" w:date="2022-09-30T20:17:00Z"/>
                <w:rFonts w:eastAsia="‚c‚e‚o“Á‘¾ƒSƒVƒbƒN‘Ì"/>
              </w:rPr>
            </w:pPr>
            <w:ins w:id="329" w:author="Yunchuan Yang/PHY Research &amp; Standard Lab /SRC-Beijing/Staff Engineer/Samsung Electronics" w:date="2022-09-30T20:17:00Z">
              <w:r w:rsidRPr="00931575">
                <w:rPr>
                  <w:rFonts w:eastAsia="‚c‚e‚o“Á‘¾ƒSƒVƒbƒN‘Ì"/>
                </w:rPr>
                <w:t>AWGN power level</w:t>
              </w:r>
            </w:ins>
          </w:p>
        </w:tc>
      </w:tr>
      <w:tr w:rsidR="00A81A0C" w:rsidRPr="00931575" w14:paraId="093CC9C9" w14:textId="77777777" w:rsidTr="005B6C96">
        <w:trPr>
          <w:cantSplit/>
          <w:jc w:val="center"/>
          <w:ins w:id="330" w:author="Yunchuan Yang/PHY Research &amp; Standard Lab /SRC-Beijing/Staff Engineer/Samsung Electronics" w:date="2022-09-30T20:17:00Z"/>
        </w:trPr>
        <w:tc>
          <w:tcPr>
            <w:tcW w:w="2406" w:type="dxa"/>
            <w:tcBorders>
              <w:top w:val="nil"/>
              <w:bottom w:val="nil"/>
            </w:tcBorders>
            <w:shd w:val="clear" w:color="auto" w:fill="auto"/>
          </w:tcPr>
          <w:p w14:paraId="567189F9" w14:textId="77777777" w:rsidR="00A81A0C" w:rsidRPr="00931575" w:rsidRDefault="00A81A0C" w:rsidP="005B6C96">
            <w:pPr>
              <w:pStyle w:val="TAC"/>
              <w:rPr>
                <w:ins w:id="331" w:author="Yunchuan Yang/PHY Research &amp; Standard Lab /SRC-Beijing/Staff Engineer/Samsung Electronics" w:date="2022-09-30T20:17:00Z"/>
                <w:rFonts w:eastAsia="‚c‚e‚o“Á‘¾ƒSƒVƒbƒN‘Ì"/>
              </w:rPr>
            </w:pPr>
            <w:ins w:id="332"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5CC70792" w14:textId="77777777" w:rsidR="00A81A0C" w:rsidRPr="00931575" w:rsidRDefault="00A81A0C" w:rsidP="005B6C96">
            <w:pPr>
              <w:pStyle w:val="TAC"/>
              <w:rPr>
                <w:ins w:id="333" w:author="Yunchuan Yang/PHY Research &amp; Standard Lab /SRC-Beijing/Staff Engineer/Samsung Electronics" w:date="2022-09-30T20:17:00Z"/>
                <w:rFonts w:eastAsia="‚c‚e‚o“Á‘¾ƒSƒVƒbƒN‘Ì" w:cs="v5.0.0"/>
              </w:rPr>
            </w:pPr>
            <w:ins w:id="334" w:author="Yunchuan Yang/PHY Research &amp; Standard Lab /SRC-Beijing/Staff Engineer/Samsung Electronics" w:date="2022-09-30T20:17:00Z">
              <w:r w:rsidRPr="00931575">
                <w:rPr>
                  <w:rFonts w:eastAsia="‚c‚e‚o“Á‘¾ƒSƒVƒbƒN‘Ì"/>
                </w:rPr>
                <w:t xml:space="preserve">30 </w:t>
              </w:r>
            </w:ins>
          </w:p>
        </w:tc>
        <w:tc>
          <w:tcPr>
            <w:tcW w:w="2268" w:type="dxa"/>
          </w:tcPr>
          <w:p w14:paraId="5A7A5E61" w14:textId="77777777" w:rsidR="00A81A0C" w:rsidRPr="00931575" w:rsidRDefault="00A81A0C" w:rsidP="005B6C96">
            <w:pPr>
              <w:pStyle w:val="TAC"/>
              <w:rPr>
                <w:ins w:id="335" w:author="Yunchuan Yang/PHY Research &amp; Standard Lab /SRC-Beijing/Staff Engineer/Samsung Electronics" w:date="2022-09-30T20:17:00Z"/>
                <w:rFonts w:eastAsia="‚c‚e‚o“Á‘¾ƒSƒVƒbƒN‘Ì"/>
              </w:rPr>
            </w:pPr>
            <w:ins w:id="336" w:author="Yunchuan Yang/PHY Research &amp; Standard Lab /SRC-Beijing/Staff Engineer/Samsung Electronics" w:date="2022-09-30T20:17:00Z">
              <w:r w:rsidRPr="00931575">
                <w:rPr>
                  <w:rFonts w:eastAsia="‚c‚e‚o“Á‘¾ƒSƒVƒbƒN‘Ì"/>
                </w:rPr>
                <w:t>10</w:t>
              </w:r>
            </w:ins>
          </w:p>
        </w:tc>
        <w:tc>
          <w:tcPr>
            <w:tcW w:w="3686" w:type="dxa"/>
          </w:tcPr>
          <w:p w14:paraId="2383901F" w14:textId="77777777" w:rsidR="00A81A0C" w:rsidRPr="00931575" w:rsidRDefault="00A81A0C" w:rsidP="005B6C96">
            <w:pPr>
              <w:pStyle w:val="TAC"/>
              <w:rPr>
                <w:ins w:id="337" w:author="Yunchuan Yang/PHY Research &amp; Standard Lab /SRC-Beijing/Staff Engineer/Samsung Electronics" w:date="2022-09-30T20:17:00Z"/>
                <w:rFonts w:eastAsia="‚c‚e‚o“Á‘¾ƒSƒVƒbƒN‘Ì"/>
              </w:rPr>
            </w:pPr>
            <w:ins w:id="338"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A81A0C" w:rsidRPr="00931575" w14:paraId="066D58DE" w14:textId="77777777" w:rsidTr="005B6C96">
        <w:trPr>
          <w:cantSplit/>
          <w:jc w:val="center"/>
          <w:ins w:id="339" w:author="Yunchuan Yang/PHY Research &amp; Standard Lab /SRC-Beijing/Staff Engineer/Samsung Electronics" w:date="2022-09-30T20:17:00Z"/>
        </w:trPr>
        <w:tc>
          <w:tcPr>
            <w:tcW w:w="10485" w:type="dxa"/>
            <w:gridSpan w:val="4"/>
          </w:tcPr>
          <w:p w14:paraId="7C15D34C" w14:textId="77777777" w:rsidR="00A81A0C" w:rsidRPr="00931575" w:rsidRDefault="00A81A0C" w:rsidP="005B6C96">
            <w:pPr>
              <w:pStyle w:val="TAN"/>
              <w:rPr>
                <w:ins w:id="340" w:author="Yunchuan Yang/PHY Research &amp; Standard Lab /SRC-Beijing/Staff Engineer/Samsung Electronics" w:date="2022-09-30T20:17:00Z"/>
                <w:lang w:eastAsia="zh-CN"/>
              </w:rPr>
            </w:pPr>
            <w:ins w:id="341"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6C57FC0C" w14:textId="77777777" w:rsidR="00A81A0C" w:rsidRPr="00931575" w:rsidDel="00E958CF" w:rsidRDefault="00A81A0C" w:rsidP="005B6C96">
            <w:pPr>
              <w:pStyle w:val="TAN"/>
              <w:rPr>
                <w:ins w:id="342" w:author="Yunchuan Yang/PHY Research &amp; Standard Lab /SRC-Beijing/Staff Engineer/Samsung Electronics" w:date="2022-09-30T20:17:00Z"/>
                <w:lang w:eastAsia="zh-CN"/>
              </w:rPr>
            </w:pPr>
            <w:ins w:id="343"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BF6DD8B" w14:textId="77777777" w:rsidR="00A81A0C" w:rsidRPr="00931575" w:rsidRDefault="00A81A0C" w:rsidP="00A81A0C">
      <w:pPr>
        <w:rPr>
          <w:ins w:id="344" w:author="Yunchuan Yang/PHY Research &amp; Standard Lab /SRC-Beijing/Staff Engineer/Samsung Electronics" w:date="2022-09-30T20:17:00Z"/>
        </w:rPr>
      </w:pPr>
    </w:p>
    <w:p w14:paraId="389DED5F" w14:textId="4F312DA2" w:rsidR="00A81A0C" w:rsidRPr="00931575" w:rsidRDefault="00A81A0C" w:rsidP="00A81A0C">
      <w:pPr>
        <w:pStyle w:val="B1"/>
        <w:rPr>
          <w:ins w:id="345" w:author="Yunchuan Yang/PHY Research &amp; Standard Lab /SRC-Beijing/Staff Engineer/Samsung Electronics" w:date="2022-09-30T20:17:00Z"/>
        </w:rPr>
      </w:pPr>
      <w:ins w:id="346"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del w:id="347" w:author="SAMSUNG-Yunchuan" w:date="2022-11-07T22:11:00Z">
          <w:r w:rsidDel="008464A2">
            <w:delText>x</w:delText>
          </w:r>
        </w:del>
      </w:ins>
      <w:ins w:id="348" w:author="SAMSUNG-Yunchuan" w:date="2022-11-07T22:11:00Z">
        <w:r w:rsidR="008464A2">
          <w:t>13</w:t>
        </w:r>
      </w:ins>
      <w:ins w:id="349" w:author="Yunchuan Yang/PHY Research &amp; Standard Lab /SRC-Beijing/Staff Engineer/Samsung Electronics" w:date="2022-09-30T20:17:00Z">
        <w:r w:rsidRPr="00931575">
          <w:t>.4.2-1. The following statistics are kept: the number of ACKs detected in the idle periods and the number of missed ACKs.</w:t>
        </w:r>
      </w:ins>
    </w:p>
    <w:p w14:paraId="1DA8211E" w14:textId="77777777" w:rsidR="00A81A0C" w:rsidRPr="00931575" w:rsidRDefault="00A81A0C" w:rsidP="00A81A0C">
      <w:pPr>
        <w:pStyle w:val="TH"/>
        <w:rPr>
          <w:ins w:id="350" w:author="Yunchuan Yang/PHY Research &amp; Standard Lab /SRC-Beijing/Staff Engineer/Samsung Electronics" w:date="2022-09-30T20:17:00Z"/>
        </w:rPr>
      </w:pPr>
      <w:ins w:id="351" w:author="Yunchuan Yang/PHY Research &amp; Standard Lab /SRC-Beijing/Staff Engineer/Samsung Electronics" w:date="2022-09-30T20:17:00Z">
        <w:r w:rsidRPr="00931575">
          <w:object w:dxaOrig="8670" w:dyaOrig="570" w14:anchorId="383D8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pt" o:ole="" fillcolor="window">
              <v:imagedata r:id="rId12" o:title=""/>
            </v:shape>
            <o:OLEObject Type="Embed" ProgID="Word.Picture.8" ShapeID="_x0000_i1025" DrawAspect="Content" ObjectID="_1730182551" r:id="rId13"/>
          </w:object>
        </w:r>
      </w:ins>
    </w:p>
    <w:p w14:paraId="560B39F0" w14:textId="10F2A4D2" w:rsidR="00A81A0C" w:rsidRPr="00931575" w:rsidRDefault="00A81A0C" w:rsidP="00A81A0C">
      <w:pPr>
        <w:pStyle w:val="TF"/>
        <w:rPr>
          <w:ins w:id="352" w:author="Yunchuan Yang/PHY Research &amp; Standard Lab /SRC-Beijing/Staff Engineer/Samsung Electronics" w:date="2022-09-30T20:17:00Z"/>
        </w:rPr>
      </w:pPr>
      <w:ins w:id="353" w:author="Yunchuan Yang/PHY Research &amp; Standard Lab /SRC-Beijing/Staff Engineer/Samsung Electronics" w:date="2022-09-30T20:17:00Z">
        <w:r w:rsidRPr="00931575">
          <w:t>Figure 8.3.</w:t>
        </w:r>
        <w:del w:id="354" w:author="SAMSUNG-Yunchuan" w:date="2022-11-07T22:11:00Z">
          <w:r w:rsidDel="008464A2">
            <w:delText>x</w:delText>
          </w:r>
        </w:del>
      </w:ins>
      <w:ins w:id="355" w:author="SAMSUNG-Yunchuan" w:date="2022-11-07T22:11:00Z">
        <w:r w:rsidR="008464A2">
          <w:t>13</w:t>
        </w:r>
      </w:ins>
      <w:ins w:id="356" w:author="Yunchuan Yang/PHY Research &amp; Standard Lab /SRC-Beijing/Staff Engineer/Samsung Electronics" w:date="2022-09-30T20:17:00Z">
        <w:r w:rsidRPr="00931575">
          <w:t xml:space="preserve">.4.2-1: Test signal pattern for </w:t>
        </w:r>
        <w:r w:rsidRPr="00350206">
          <w:t>PUCCH</w:t>
        </w:r>
      </w:ins>
      <w:ins w:id="357" w:author="Yunchuan Yang/PHY Research &amp; Standard Lab /SRC-Beijing/Staff Engineer/Samsung Electronics" w:date="2022-10-14T09:50:00Z">
        <w:r w:rsidRPr="00350206">
          <w:t xml:space="preserve"> sub</w:t>
        </w:r>
      </w:ins>
      <w:ins w:id="358" w:author="Yunchuan Yang/PHY Research &amp; Standard Lab /SRC-Beijing/Staff Engineer/Samsung Electronics" w:date="2022-10-14T09:51:00Z">
        <w:r w:rsidRPr="00350206">
          <w:t>-slot based repetition</w:t>
        </w:r>
      </w:ins>
      <w:ins w:id="359" w:author="Yunchuan Yang/PHY Research &amp; Standard Lab /SRC-Beijing/Staff Engineer/Samsung Electronics" w:date="2022-09-30T20:17:00Z">
        <w:r w:rsidRPr="00350206">
          <w:t xml:space="preserve"> format 0 demodulation tests</w:t>
        </w:r>
      </w:ins>
    </w:p>
    <w:p w14:paraId="07BA9551" w14:textId="77777777" w:rsidR="00A81A0C" w:rsidRPr="00931575" w:rsidRDefault="00A81A0C" w:rsidP="00A81A0C">
      <w:pPr>
        <w:rPr>
          <w:ins w:id="360" w:author="Yunchuan Yang/PHY Research &amp; Standard Lab /SRC-Beijing/Staff Engineer/Samsung Electronics" w:date="2022-09-30T20:17:00Z"/>
        </w:rPr>
      </w:pPr>
    </w:p>
    <w:p w14:paraId="1BFEF1D6" w14:textId="58CA8008" w:rsidR="00A81A0C" w:rsidRPr="00931575" w:rsidRDefault="00A81A0C" w:rsidP="00A81A0C">
      <w:pPr>
        <w:pStyle w:val="Heading4"/>
        <w:rPr>
          <w:ins w:id="361" w:author="Yunchuan Yang/PHY Research &amp; Standard Lab /SRC-Beijing/Staff Engineer/Samsung Electronics" w:date="2022-09-30T20:17:00Z"/>
        </w:rPr>
      </w:pPr>
      <w:bookmarkStart w:id="362" w:name="_Toc21102971"/>
      <w:bookmarkStart w:id="363" w:name="_Toc29810820"/>
      <w:bookmarkStart w:id="364" w:name="_Toc36636180"/>
      <w:bookmarkStart w:id="365" w:name="_Toc37273126"/>
      <w:bookmarkStart w:id="366" w:name="_Toc45886214"/>
      <w:bookmarkStart w:id="367" w:name="_Toc53183293"/>
      <w:bookmarkStart w:id="368" w:name="_Toc58916002"/>
      <w:bookmarkStart w:id="369" w:name="_Toc58918183"/>
      <w:bookmarkStart w:id="370" w:name="_Toc66694053"/>
      <w:bookmarkStart w:id="371" w:name="_Toc74916038"/>
      <w:bookmarkStart w:id="372" w:name="_Toc76114663"/>
      <w:bookmarkStart w:id="373" w:name="_Toc76544549"/>
      <w:bookmarkStart w:id="374" w:name="_Toc82536671"/>
      <w:bookmarkStart w:id="375" w:name="_Toc89952964"/>
      <w:bookmarkStart w:id="376" w:name="_Toc98766780"/>
      <w:bookmarkStart w:id="377" w:name="_Toc99703143"/>
      <w:bookmarkStart w:id="378" w:name="_Toc106206933"/>
      <w:bookmarkStart w:id="379" w:name="_Toc115080935"/>
      <w:ins w:id="380" w:author="Yunchuan Yang/PHY Research &amp; Standard Lab /SRC-Beijing/Staff Engineer/Samsung Electronics" w:date="2022-09-30T20:17:00Z">
        <w:r w:rsidRPr="00931575">
          <w:t>8.3.</w:t>
        </w:r>
        <w:del w:id="381" w:author="SAMSUNG-Yunchuan" w:date="2022-11-07T22:11:00Z">
          <w:r w:rsidDel="008464A2">
            <w:delText>x</w:delText>
          </w:r>
        </w:del>
      </w:ins>
      <w:ins w:id="382" w:author="SAMSUNG-Yunchuan" w:date="2022-11-07T22:11:00Z">
        <w:r w:rsidR="008464A2">
          <w:t>13</w:t>
        </w:r>
      </w:ins>
      <w:ins w:id="383" w:author="Yunchuan Yang/PHY Research &amp; Standard Lab /SRC-Beijing/Staff Engineer/Samsung Electronics" w:date="2022-09-30T20:17:00Z">
        <w:r w:rsidRPr="00931575">
          <w:t>.5</w:t>
        </w:r>
        <w:r w:rsidRPr="00931575">
          <w:tab/>
          <w:t>Test Requirement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14:paraId="1E905511" w14:textId="556B5FD0" w:rsidR="00A81A0C" w:rsidRPr="00931575" w:rsidRDefault="00A81A0C" w:rsidP="00A81A0C">
      <w:pPr>
        <w:pStyle w:val="Heading5"/>
        <w:rPr>
          <w:ins w:id="384" w:author="Yunchuan Yang/PHY Research &amp; Standard Lab /SRC-Beijing/Staff Engineer/Samsung Electronics" w:date="2022-09-30T20:17:00Z"/>
          <w:i/>
          <w:iCs/>
          <w:lang w:eastAsia="zh-CN"/>
        </w:rPr>
      </w:pPr>
      <w:bookmarkStart w:id="385" w:name="_Toc21102972"/>
      <w:bookmarkStart w:id="386" w:name="_Toc29810821"/>
      <w:bookmarkStart w:id="387" w:name="_Toc36636181"/>
      <w:bookmarkStart w:id="388" w:name="_Toc37273127"/>
      <w:bookmarkStart w:id="389" w:name="_Toc45886215"/>
      <w:bookmarkStart w:id="390" w:name="_Toc53183294"/>
      <w:bookmarkStart w:id="391" w:name="_Toc58916003"/>
      <w:bookmarkStart w:id="392" w:name="_Toc58918184"/>
      <w:bookmarkStart w:id="393" w:name="_Toc66694054"/>
      <w:bookmarkStart w:id="394" w:name="_Toc74916039"/>
      <w:bookmarkStart w:id="395" w:name="_Toc76114664"/>
      <w:bookmarkStart w:id="396" w:name="_Toc76544550"/>
      <w:bookmarkStart w:id="397" w:name="_Toc82536672"/>
      <w:bookmarkStart w:id="398" w:name="_Toc89952965"/>
      <w:bookmarkStart w:id="399" w:name="_Toc98766781"/>
      <w:bookmarkStart w:id="400" w:name="_Toc99703144"/>
      <w:bookmarkStart w:id="401" w:name="_Toc106206934"/>
      <w:bookmarkStart w:id="402" w:name="_Toc115080936"/>
      <w:ins w:id="403" w:author="Yunchuan Yang/PHY Research &amp; Standard Lab /SRC-Beijing/Staff Engineer/Samsung Electronics" w:date="2022-09-30T20:17:00Z">
        <w:r w:rsidRPr="00931575">
          <w:t>8.3.</w:t>
        </w:r>
        <w:del w:id="404" w:author="SAMSUNG-Yunchuan" w:date="2022-11-07T22:11:00Z">
          <w:r w:rsidDel="008464A2">
            <w:delText>x</w:delText>
          </w:r>
        </w:del>
      </w:ins>
      <w:ins w:id="405" w:author="SAMSUNG-Yunchuan" w:date="2022-11-07T22:11:00Z">
        <w:r w:rsidR="008464A2">
          <w:t>13</w:t>
        </w:r>
      </w:ins>
      <w:ins w:id="406" w:author="Yunchuan Yang/PHY Research &amp; Standard Lab /SRC-Beijing/Staff Engineer/Samsung Electronics" w:date="2022-09-30T20:17:00Z">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221C3B1A" w14:textId="494800FD" w:rsidR="00A81A0C" w:rsidRPr="00931575" w:rsidRDefault="00A81A0C" w:rsidP="00A81A0C">
      <w:pPr>
        <w:rPr>
          <w:ins w:id="407" w:author="Yunchuan Yang/PHY Research &amp; Standard Lab /SRC-Beijing/Staff Engineer/Samsung Electronics" w:date="2022-09-30T20:17:00Z"/>
        </w:rPr>
      </w:pPr>
      <w:ins w:id="408"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del w:id="409" w:author="SAMSUNG-Yunchuan" w:date="2022-11-07T22:11:00Z">
          <w:r w:rsidDel="008464A2">
            <w:delText>x</w:delText>
          </w:r>
        </w:del>
      </w:ins>
      <w:ins w:id="410" w:author="SAMSUNG-Yunchuan" w:date="2022-11-07T22:11:00Z">
        <w:r w:rsidR="008464A2">
          <w:t>13</w:t>
        </w:r>
      </w:ins>
      <w:ins w:id="411" w:author="Yunchuan Yang/PHY Research &amp; Standard Lab /SRC-Beijing/Staff Engineer/Samsung Electronics" w:date="2022-09-30T20:17:00Z">
        <w:r w:rsidRPr="00931575">
          <w:t>.5.1-1</w:t>
        </w:r>
        <w:r>
          <w:t>.</w:t>
        </w:r>
      </w:ins>
    </w:p>
    <w:p w14:paraId="30142AB0" w14:textId="6340E2BD" w:rsidR="00A81A0C" w:rsidRPr="00931575" w:rsidRDefault="00A81A0C" w:rsidP="00A81A0C">
      <w:pPr>
        <w:pStyle w:val="TH"/>
        <w:rPr>
          <w:ins w:id="412" w:author="Yunchuan Yang/PHY Research &amp; Standard Lab /SRC-Beijing/Staff Engineer/Samsung Electronics" w:date="2022-09-30T20:17:00Z"/>
        </w:rPr>
      </w:pPr>
      <w:ins w:id="413" w:author="Yunchuan Yang/PHY Research &amp; Standard Lab /SRC-Beijing/Staff Engineer/Samsung Electronics" w:date="2022-09-30T20:17:00Z">
        <w:r w:rsidRPr="00931575">
          <w:lastRenderedPageBreak/>
          <w:t>Table 8.3.</w:t>
        </w:r>
        <w:del w:id="414" w:author="SAMSUNG-Yunchuan" w:date="2022-11-07T22:11:00Z">
          <w:r w:rsidDel="008464A2">
            <w:delText>X</w:delText>
          </w:r>
        </w:del>
      </w:ins>
      <w:ins w:id="415" w:author="SAMSUNG-Yunchuan" w:date="2022-11-07T22:11:00Z">
        <w:r w:rsidR="008464A2">
          <w:t>13</w:t>
        </w:r>
      </w:ins>
      <w:ins w:id="416" w:author="Yunchuan Yang/PHY Research &amp; Standard Lab /SRC-Beijing/Staff Engineer/Samsung Electronics" w:date="2022-09-30T20:17:00Z">
        <w:r w:rsidRPr="00931575">
          <w:t xml:space="preserve">.5.1-1: Test requirements for </w:t>
        </w:r>
      </w:ins>
      <w:ins w:id="417" w:author="Yunchuan Yang/PHY Research &amp; Standard Lab /SRC-Beijing/Staff Engineer/Samsung Electronics" w:date="2022-10-14T09:51:00Z">
        <w:r w:rsidRPr="00350206">
          <w:t>PUCCH sub-</w:t>
        </w:r>
      </w:ins>
      <w:ins w:id="418" w:author="Yunchuan Yang/PHY Research &amp; Standard Lab /SRC-Beijing/Staff Engineer/Samsung Electronics" w:date="2022-10-14T09:53:00Z">
        <w:r w:rsidRPr="00350206">
          <w:t>s</w:t>
        </w:r>
      </w:ins>
      <w:ins w:id="419" w:author="Yunchuan Yang/PHY Research &amp; Standard Lab /SRC-Beijing/Staff Engineer/Samsung Electronics" w:date="2022-10-14T09:51:00Z">
        <w:r w:rsidRPr="00350206">
          <w:t>lot</w:t>
        </w:r>
      </w:ins>
      <w:ins w:id="420" w:author="Yunchuan Yang/PHY Research &amp; Standard Lab /SRC-Beijing/Staff Engineer/Samsung Electronics" w:date="2022-09-30T20:17:00Z">
        <w:r w:rsidRPr="00350206">
          <w:t xml:space="preserve"> </w:t>
        </w:r>
      </w:ins>
      <w:proofErr w:type="spellStart"/>
      <w:ins w:id="421" w:author="Yunchuan Yang/PHY Research &amp; Standard Lab /SRC-Beijing/Staff Engineer/Samsung Electronics" w:date="2022-10-14T09:53:00Z">
        <w:r w:rsidRPr="00350206">
          <w:t>repetiton</w:t>
        </w:r>
        <w:proofErr w:type="spellEnd"/>
        <w:r w:rsidRPr="00350206">
          <w:t xml:space="preserve"> </w:t>
        </w:r>
      </w:ins>
      <w:ins w:id="422" w:author="Yunchuan Yang/PHY Research &amp; Standard Lab /SRC-Beijing/Staff Engineer/Samsung Electronics" w:date="2022-09-30T20:17:00Z">
        <w:r w:rsidRPr="00350206">
          <w:t>format 0 and 30 kHz SCS, 10 MHz channel bandwidth</w:t>
        </w:r>
      </w:ins>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3" w:author="Yunchuan Yang/PHY Research &amp; Standard Lab /SRC-Beijing/Staff Engineer/Samsung Electronics" w:date="2022-10-14T09:47:00Z">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99"/>
        <w:gridCol w:w="3305"/>
        <w:gridCol w:w="3305"/>
        <w:gridCol w:w="1066"/>
        <w:tblGridChange w:id="424">
          <w:tblGrid>
            <w:gridCol w:w="1696"/>
            <w:gridCol w:w="1560"/>
            <w:gridCol w:w="3969"/>
            <w:gridCol w:w="3969"/>
            <w:gridCol w:w="1281"/>
          </w:tblGrid>
        </w:tblGridChange>
      </w:tblGrid>
      <w:tr w:rsidR="00A81A0C" w:rsidRPr="00931575" w14:paraId="6772B5D4" w14:textId="77777777" w:rsidTr="005B6C96">
        <w:trPr>
          <w:cantSplit/>
          <w:trHeight w:val="313"/>
          <w:jc w:val="center"/>
          <w:ins w:id="425" w:author="Yunchuan Yang/PHY Research &amp; Standard Lab /SRC-Beijing/Staff Engineer/Samsung Electronics" w:date="2022-09-30T20:17:00Z"/>
          <w:trPrChange w:id="426" w:author="Yunchuan Yang/PHY Research &amp; Standard Lab /SRC-Beijing/Staff Engineer/Samsung Electronics" w:date="2022-10-14T09:47:00Z">
            <w:trPr>
              <w:cantSplit/>
              <w:jc w:val="center"/>
            </w:trPr>
          </w:trPrChange>
        </w:trPr>
        <w:tc>
          <w:tcPr>
            <w:tcW w:w="1412" w:type="dxa"/>
            <w:tcBorders>
              <w:bottom w:val="nil"/>
            </w:tcBorders>
            <w:shd w:val="clear" w:color="auto" w:fill="auto"/>
            <w:tcPrChange w:id="427" w:author="Yunchuan Yang/PHY Research &amp; Standard Lab /SRC-Beijing/Staff Engineer/Samsung Electronics" w:date="2022-10-14T09:47:00Z">
              <w:tcPr>
                <w:tcW w:w="1696" w:type="dxa"/>
                <w:tcBorders>
                  <w:bottom w:val="nil"/>
                </w:tcBorders>
                <w:shd w:val="clear" w:color="auto" w:fill="auto"/>
              </w:tcPr>
            </w:tcPrChange>
          </w:tcPr>
          <w:p w14:paraId="10B67E67" w14:textId="77777777" w:rsidR="00A81A0C" w:rsidRPr="00931575" w:rsidRDefault="00A81A0C" w:rsidP="005B6C96">
            <w:pPr>
              <w:pStyle w:val="TAH"/>
              <w:rPr>
                <w:ins w:id="428" w:author="Yunchuan Yang/PHY Research &amp; Standard Lab /SRC-Beijing/Staff Engineer/Samsung Electronics" w:date="2022-09-30T20:17:00Z"/>
              </w:rPr>
            </w:pPr>
            <w:ins w:id="429" w:author="Yunchuan Yang/PHY Research &amp; Standard Lab /SRC-Beijing/Staff Engineer/Samsung Electronics" w:date="2022-09-30T20:17:00Z">
              <w:r w:rsidRPr="00931575">
                <w:t>Number</w:t>
              </w:r>
            </w:ins>
          </w:p>
        </w:tc>
        <w:tc>
          <w:tcPr>
            <w:tcW w:w="1299" w:type="dxa"/>
            <w:tcBorders>
              <w:bottom w:val="nil"/>
            </w:tcBorders>
            <w:shd w:val="clear" w:color="auto" w:fill="auto"/>
            <w:tcPrChange w:id="430" w:author="Yunchuan Yang/PHY Research &amp; Standard Lab /SRC-Beijing/Staff Engineer/Samsung Electronics" w:date="2022-10-14T09:47:00Z">
              <w:tcPr>
                <w:tcW w:w="1560" w:type="dxa"/>
                <w:tcBorders>
                  <w:bottom w:val="nil"/>
                </w:tcBorders>
                <w:shd w:val="clear" w:color="auto" w:fill="auto"/>
              </w:tcPr>
            </w:tcPrChange>
          </w:tcPr>
          <w:p w14:paraId="441BEE70" w14:textId="77777777" w:rsidR="00A81A0C" w:rsidRPr="00931575" w:rsidRDefault="00A81A0C" w:rsidP="005B6C96">
            <w:pPr>
              <w:pStyle w:val="TAH"/>
              <w:rPr>
                <w:ins w:id="431" w:author="Yunchuan Yang/PHY Research &amp; Standard Lab /SRC-Beijing/Staff Engineer/Samsung Electronics" w:date="2022-09-30T20:17:00Z"/>
              </w:rPr>
            </w:pPr>
            <w:ins w:id="432" w:author="Yunchuan Yang/PHY Research &amp; Standard Lab /SRC-Beijing/Staff Engineer/Samsung Electronics" w:date="2022-09-30T20:17:00Z">
              <w:r w:rsidRPr="00931575">
                <w:rPr>
                  <w:rFonts w:eastAsia="宋体"/>
                </w:rPr>
                <w:t>Number of</w:t>
              </w:r>
            </w:ins>
          </w:p>
        </w:tc>
        <w:tc>
          <w:tcPr>
            <w:tcW w:w="3305" w:type="dxa"/>
            <w:tcBorders>
              <w:bottom w:val="nil"/>
            </w:tcBorders>
            <w:tcPrChange w:id="433" w:author="Yunchuan Yang/PHY Research &amp; Standard Lab /SRC-Beijing/Staff Engineer/Samsung Electronics" w:date="2022-10-14T09:47:00Z">
              <w:tcPr>
                <w:tcW w:w="3969" w:type="dxa"/>
                <w:tcBorders>
                  <w:bottom w:val="nil"/>
                </w:tcBorders>
              </w:tcPr>
            </w:tcPrChange>
          </w:tcPr>
          <w:p w14:paraId="7E97214A" w14:textId="77777777" w:rsidR="00A81A0C" w:rsidRPr="00931575" w:rsidRDefault="00A81A0C" w:rsidP="005B6C96">
            <w:pPr>
              <w:pStyle w:val="TAH"/>
              <w:rPr>
                <w:ins w:id="434" w:author="Yunchuan Yang/PHY Research &amp; Standard Lab /SRC-Beijing/Staff Engineer/Samsung Electronics" w:date="2022-10-14T09:47:00Z"/>
                <w:lang w:eastAsia="zh-CN"/>
              </w:rPr>
            </w:pPr>
            <w:ins w:id="435" w:author="Yunchuan Yang/PHY Research &amp; Standard Lab /SRC-Beijing/Staff Engineer/Samsung Electronics" w:date="2022-10-14T09:47:00Z">
              <w:r>
                <w:rPr>
                  <w:rFonts w:hint="eastAsia"/>
                  <w:lang w:eastAsia="zh-CN"/>
                </w:rPr>
                <w:t>C</w:t>
              </w:r>
              <w:r>
                <w:rPr>
                  <w:lang w:eastAsia="zh-CN"/>
                </w:rPr>
                <w:t>yclic</w:t>
              </w:r>
            </w:ins>
          </w:p>
        </w:tc>
        <w:tc>
          <w:tcPr>
            <w:tcW w:w="3305" w:type="dxa"/>
            <w:tcBorders>
              <w:bottom w:val="nil"/>
            </w:tcBorders>
            <w:shd w:val="clear" w:color="auto" w:fill="auto"/>
            <w:tcPrChange w:id="436" w:author="Yunchuan Yang/PHY Research &amp; Standard Lab /SRC-Beijing/Staff Engineer/Samsung Electronics" w:date="2022-10-14T09:47:00Z">
              <w:tcPr>
                <w:tcW w:w="3969" w:type="dxa"/>
                <w:tcBorders>
                  <w:bottom w:val="nil"/>
                </w:tcBorders>
                <w:shd w:val="clear" w:color="auto" w:fill="auto"/>
              </w:tcPr>
            </w:tcPrChange>
          </w:tcPr>
          <w:p w14:paraId="06E51596" w14:textId="77777777" w:rsidR="00A81A0C" w:rsidRPr="00931575" w:rsidRDefault="00A81A0C" w:rsidP="005B6C96">
            <w:pPr>
              <w:pStyle w:val="TAH"/>
              <w:rPr>
                <w:ins w:id="437" w:author="Yunchuan Yang/PHY Research &amp; Standard Lab /SRC-Beijing/Staff Engineer/Samsung Electronics" w:date="2022-09-30T20:17:00Z"/>
              </w:rPr>
            </w:pPr>
            <w:ins w:id="438" w:author="Yunchuan Yang/PHY Research &amp; Standard Lab /SRC-Beijing/Staff Engineer/Samsung Electronics" w:date="2022-09-30T20:17:00Z">
              <w:r w:rsidRPr="00931575">
                <w:t>Propagation conditions and</w:t>
              </w:r>
            </w:ins>
          </w:p>
        </w:tc>
        <w:tc>
          <w:tcPr>
            <w:tcW w:w="1066" w:type="dxa"/>
            <w:vMerge w:val="restart"/>
            <w:tcPrChange w:id="439" w:author="Yunchuan Yang/PHY Research &amp; Standard Lab /SRC-Beijing/Staff Engineer/Samsung Electronics" w:date="2022-10-14T09:47:00Z">
              <w:tcPr>
                <w:tcW w:w="1281" w:type="dxa"/>
                <w:vMerge w:val="restart"/>
              </w:tcPr>
            </w:tcPrChange>
          </w:tcPr>
          <w:p w14:paraId="1D79DF28" w14:textId="77777777" w:rsidR="00A81A0C" w:rsidRPr="00931575" w:rsidRDefault="00A81A0C" w:rsidP="005B6C96">
            <w:pPr>
              <w:pStyle w:val="TAH"/>
              <w:rPr>
                <w:ins w:id="440" w:author="Yunchuan Yang/PHY Research &amp; Standard Lab /SRC-Beijing/Staff Engineer/Samsung Electronics" w:date="2022-09-30T20:17:00Z"/>
                <w:lang w:eastAsia="zh-CN"/>
              </w:rPr>
            </w:pPr>
            <w:ins w:id="441" w:author="Yunchuan Yang/PHY Research &amp; Standard Lab /SRC-Beijing/Staff Engineer/Samsung Electronics" w:date="2022-09-30T20:17:00Z">
              <w:r>
                <w:rPr>
                  <w:lang w:eastAsia="zh-CN"/>
                </w:rPr>
                <w:t>SNR (dB)</w:t>
              </w:r>
            </w:ins>
          </w:p>
        </w:tc>
      </w:tr>
      <w:tr w:rsidR="00A81A0C" w:rsidRPr="00931575" w14:paraId="65069723" w14:textId="77777777" w:rsidTr="005B6C96">
        <w:trPr>
          <w:cantSplit/>
          <w:trHeight w:val="245"/>
          <w:jc w:val="center"/>
          <w:ins w:id="442" w:author="Yunchuan Yang/PHY Research &amp; Standard Lab /SRC-Beijing/Staff Engineer/Samsung Electronics" w:date="2022-09-30T20:17:00Z"/>
          <w:trPrChange w:id="443" w:author="Yunchuan Yang/PHY Research &amp; Standard Lab /SRC-Beijing/Staff Engineer/Samsung Electronics" w:date="2022-10-14T09:47:00Z">
            <w:trPr>
              <w:cantSplit/>
              <w:trHeight w:val="159"/>
              <w:jc w:val="center"/>
            </w:trPr>
          </w:trPrChange>
        </w:trPr>
        <w:tc>
          <w:tcPr>
            <w:tcW w:w="1412" w:type="dxa"/>
            <w:tcBorders>
              <w:top w:val="nil"/>
              <w:bottom w:val="single" w:sz="4" w:space="0" w:color="auto"/>
            </w:tcBorders>
            <w:shd w:val="clear" w:color="auto" w:fill="auto"/>
            <w:tcPrChange w:id="444" w:author="Yunchuan Yang/PHY Research &amp; Standard Lab /SRC-Beijing/Staff Engineer/Samsung Electronics" w:date="2022-10-14T09:47:00Z">
              <w:tcPr>
                <w:tcW w:w="1696" w:type="dxa"/>
                <w:tcBorders>
                  <w:top w:val="nil"/>
                  <w:bottom w:val="single" w:sz="4" w:space="0" w:color="auto"/>
                </w:tcBorders>
                <w:shd w:val="clear" w:color="auto" w:fill="auto"/>
              </w:tcPr>
            </w:tcPrChange>
          </w:tcPr>
          <w:p w14:paraId="36B67DFA" w14:textId="77777777" w:rsidR="00A81A0C" w:rsidRPr="00931575" w:rsidRDefault="00A81A0C" w:rsidP="005B6C96">
            <w:pPr>
              <w:pStyle w:val="TAH"/>
              <w:rPr>
                <w:ins w:id="445" w:author="Yunchuan Yang/PHY Research &amp; Standard Lab /SRC-Beijing/Staff Engineer/Samsung Electronics" w:date="2022-09-30T20:17:00Z"/>
              </w:rPr>
            </w:pPr>
            <w:ins w:id="446" w:author="Yunchuan Yang/PHY Research &amp; Standard Lab /SRC-Beijing/Staff Engineer/Samsung Electronics" w:date="2022-09-30T20:17:00Z">
              <w:r w:rsidRPr="00931575">
                <w:t>of TX antennas</w:t>
              </w:r>
            </w:ins>
          </w:p>
        </w:tc>
        <w:tc>
          <w:tcPr>
            <w:tcW w:w="1299" w:type="dxa"/>
            <w:tcBorders>
              <w:top w:val="nil"/>
              <w:bottom w:val="single" w:sz="4" w:space="0" w:color="auto"/>
            </w:tcBorders>
            <w:shd w:val="clear" w:color="auto" w:fill="auto"/>
            <w:tcPrChange w:id="447" w:author="Yunchuan Yang/PHY Research &amp; Standard Lab /SRC-Beijing/Staff Engineer/Samsung Electronics" w:date="2022-10-14T09:47:00Z">
              <w:tcPr>
                <w:tcW w:w="1560" w:type="dxa"/>
                <w:tcBorders>
                  <w:top w:val="nil"/>
                  <w:bottom w:val="single" w:sz="4" w:space="0" w:color="auto"/>
                </w:tcBorders>
                <w:shd w:val="clear" w:color="auto" w:fill="auto"/>
              </w:tcPr>
            </w:tcPrChange>
          </w:tcPr>
          <w:p w14:paraId="120BB23F" w14:textId="77777777" w:rsidR="00A81A0C" w:rsidRPr="00931575" w:rsidRDefault="00A81A0C" w:rsidP="005B6C96">
            <w:pPr>
              <w:pStyle w:val="TAH"/>
              <w:rPr>
                <w:ins w:id="448" w:author="Yunchuan Yang/PHY Research &amp; Standard Lab /SRC-Beijing/Staff Engineer/Samsung Electronics" w:date="2022-09-30T20:17:00Z"/>
              </w:rPr>
            </w:pPr>
            <w:ins w:id="449" w:author="Yunchuan Yang/PHY Research &amp; Standard Lab /SRC-Beijing/Staff Engineer/Samsung Electronics" w:date="2022-09-30T20:17:00Z">
              <w:r w:rsidRPr="00931575">
                <w:rPr>
                  <w:rFonts w:eastAsia="宋体"/>
                </w:rPr>
                <w:t>demodulation branches</w:t>
              </w:r>
            </w:ins>
          </w:p>
        </w:tc>
        <w:tc>
          <w:tcPr>
            <w:tcW w:w="3305" w:type="dxa"/>
            <w:tcBorders>
              <w:top w:val="nil"/>
              <w:bottom w:val="single" w:sz="4" w:space="0" w:color="auto"/>
            </w:tcBorders>
            <w:tcPrChange w:id="450" w:author="Yunchuan Yang/PHY Research &amp; Standard Lab /SRC-Beijing/Staff Engineer/Samsung Electronics" w:date="2022-10-14T09:47:00Z">
              <w:tcPr>
                <w:tcW w:w="3969" w:type="dxa"/>
                <w:tcBorders>
                  <w:top w:val="nil"/>
                  <w:bottom w:val="single" w:sz="4" w:space="0" w:color="auto"/>
                </w:tcBorders>
              </w:tcPr>
            </w:tcPrChange>
          </w:tcPr>
          <w:p w14:paraId="65C1C6DE" w14:textId="77777777" w:rsidR="00A81A0C" w:rsidRPr="00931575" w:rsidRDefault="00A81A0C" w:rsidP="005B6C96">
            <w:pPr>
              <w:pStyle w:val="TAH"/>
              <w:rPr>
                <w:ins w:id="451" w:author="Yunchuan Yang/PHY Research &amp; Standard Lab /SRC-Beijing/Staff Engineer/Samsung Electronics" w:date="2022-10-14T09:47:00Z"/>
                <w:lang w:eastAsia="zh-CN"/>
              </w:rPr>
            </w:pPr>
            <w:ins w:id="452" w:author="Yunchuan Yang/PHY Research &amp; Standard Lab /SRC-Beijing/Staff Engineer/Samsung Electronics" w:date="2022-10-14T09:47:00Z">
              <w:r>
                <w:rPr>
                  <w:rFonts w:hint="eastAsia"/>
                  <w:lang w:eastAsia="zh-CN"/>
                </w:rPr>
                <w:t>P</w:t>
              </w:r>
              <w:r>
                <w:rPr>
                  <w:lang w:eastAsia="zh-CN"/>
                </w:rPr>
                <w:t>refix</w:t>
              </w:r>
            </w:ins>
          </w:p>
        </w:tc>
        <w:tc>
          <w:tcPr>
            <w:tcW w:w="3305" w:type="dxa"/>
            <w:tcBorders>
              <w:top w:val="nil"/>
              <w:bottom w:val="single" w:sz="4" w:space="0" w:color="auto"/>
            </w:tcBorders>
            <w:shd w:val="clear" w:color="auto" w:fill="auto"/>
            <w:tcPrChange w:id="453" w:author="Yunchuan Yang/PHY Research &amp; Standard Lab /SRC-Beijing/Staff Engineer/Samsung Electronics" w:date="2022-10-14T09:47:00Z">
              <w:tcPr>
                <w:tcW w:w="3969" w:type="dxa"/>
                <w:tcBorders>
                  <w:top w:val="nil"/>
                  <w:bottom w:val="single" w:sz="4" w:space="0" w:color="auto"/>
                </w:tcBorders>
                <w:shd w:val="clear" w:color="auto" w:fill="auto"/>
              </w:tcPr>
            </w:tcPrChange>
          </w:tcPr>
          <w:p w14:paraId="55F72463" w14:textId="77777777" w:rsidR="00A81A0C" w:rsidRPr="00931575" w:rsidRDefault="00A81A0C" w:rsidP="005B6C96">
            <w:pPr>
              <w:pStyle w:val="TAH"/>
              <w:rPr>
                <w:ins w:id="454" w:author="Yunchuan Yang/PHY Research &amp; Standard Lab /SRC-Beijing/Staff Engineer/Samsung Electronics" w:date="2022-09-30T20:17:00Z"/>
              </w:rPr>
            </w:pPr>
            <w:ins w:id="455" w:author="Yunchuan Yang/PHY Research &amp; Standard Lab /SRC-Beijing/Staff Engineer/Samsung Electronics" w:date="2022-09-30T20:17:00Z">
              <w:r w:rsidRPr="00931575">
                <w:t>correlation matrix (annex J)</w:t>
              </w:r>
            </w:ins>
          </w:p>
        </w:tc>
        <w:tc>
          <w:tcPr>
            <w:tcW w:w="1066" w:type="dxa"/>
            <w:vMerge/>
            <w:tcPrChange w:id="456" w:author="Yunchuan Yang/PHY Research &amp; Standard Lab /SRC-Beijing/Staff Engineer/Samsung Electronics" w:date="2022-10-14T09:47:00Z">
              <w:tcPr>
                <w:tcW w:w="1281" w:type="dxa"/>
                <w:vMerge/>
              </w:tcPr>
            </w:tcPrChange>
          </w:tcPr>
          <w:p w14:paraId="053BDFD5" w14:textId="77777777" w:rsidR="00A81A0C" w:rsidRPr="00931575" w:rsidRDefault="00A81A0C" w:rsidP="005B6C96">
            <w:pPr>
              <w:pStyle w:val="TAH"/>
              <w:rPr>
                <w:ins w:id="457" w:author="Yunchuan Yang/PHY Research &amp; Standard Lab /SRC-Beijing/Staff Engineer/Samsung Electronics" w:date="2022-09-30T20:17:00Z"/>
              </w:rPr>
            </w:pPr>
          </w:p>
        </w:tc>
      </w:tr>
      <w:tr w:rsidR="00A81A0C" w:rsidRPr="00931575" w14:paraId="3570DA70" w14:textId="77777777" w:rsidTr="005B6C96">
        <w:trPr>
          <w:cantSplit/>
          <w:trHeight w:val="285"/>
          <w:jc w:val="center"/>
          <w:ins w:id="458" w:author="Yunchuan Yang/PHY Research &amp; Standard Lab /SRC-Beijing/Staff Engineer/Samsung Electronics" w:date="2022-09-30T20:17:00Z"/>
          <w:trPrChange w:id="459" w:author="Yunchuan Yang/PHY Research &amp; Standard Lab /SRC-Beijing/Staff Engineer/Samsung Electronics" w:date="2022-10-14T09:47:00Z">
            <w:trPr>
              <w:cantSplit/>
              <w:jc w:val="center"/>
            </w:trPr>
          </w:trPrChange>
        </w:trPr>
        <w:tc>
          <w:tcPr>
            <w:tcW w:w="1412" w:type="dxa"/>
            <w:tcBorders>
              <w:bottom w:val="single" w:sz="4" w:space="0" w:color="auto"/>
            </w:tcBorders>
            <w:shd w:val="clear" w:color="auto" w:fill="auto"/>
            <w:tcPrChange w:id="460" w:author="Yunchuan Yang/PHY Research &amp; Standard Lab /SRC-Beijing/Staff Engineer/Samsung Electronics" w:date="2022-10-14T09:47:00Z">
              <w:tcPr>
                <w:tcW w:w="1696" w:type="dxa"/>
                <w:tcBorders>
                  <w:bottom w:val="single" w:sz="4" w:space="0" w:color="auto"/>
                </w:tcBorders>
                <w:shd w:val="clear" w:color="auto" w:fill="auto"/>
              </w:tcPr>
            </w:tcPrChange>
          </w:tcPr>
          <w:p w14:paraId="48E112B9" w14:textId="77777777" w:rsidR="00A81A0C" w:rsidRPr="00931575" w:rsidRDefault="00A81A0C" w:rsidP="005B6C96">
            <w:pPr>
              <w:pStyle w:val="TAC"/>
              <w:rPr>
                <w:ins w:id="461" w:author="Yunchuan Yang/PHY Research &amp; Standard Lab /SRC-Beijing/Staff Engineer/Samsung Electronics" w:date="2022-09-30T20:17:00Z"/>
              </w:rPr>
            </w:pPr>
            <w:ins w:id="462" w:author="Yunchuan Yang/PHY Research &amp; Standard Lab /SRC-Beijing/Staff Engineer/Samsung Electronics" w:date="2022-09-30T20:17:00Z">
              <w:r w:rsidRPr="00931575">
                <w:t>1</w:t>
              </w:r>
            </w:ins>
          </w:p>
        </w:tc>
        <w:tc>
          <w:tcPr>
            <w:tcW w:w="1299" w:type="dxa"/>
            <w:tcBorders>
              <w:bottom w:val="single" w:sz="4" w:space="0" w:color="auto"/>
            </w:tcBorders>
            <w:shd w:val="clear" w:color="auto" w:fill="auto"/>
            <w:tcPrChange w:id="463" w:author="Yunchuan Yang/PHY Research &amp; Standard Lab /SRC-Beijing/Staff Engineer/Samsung Electronics" w:date="2022-10-14T09:47:00Z">
              <w:tcPr>
                <w:tcW w:w="1560" w:type="dxa"/>
                <w:tcBorders>
                  <w:bottom w:val="single" w:sz="4" w:space="0" w:color="auto"/>
                </w:tcBorders>
                <w:shd w:val="clear" w:color="auto" w:fill="auto"/>
              </w:tcPr>
            </w:tcPrChange>
          </w:tcPr>
          <w:p w14:paraId="7D982A74" w14:textId="77777777" w:rsidR="00A81A0C" w:rsidRPr="00931575" w:rsidRDefault="00A81A0C" w:rsidP="005B6C96">
            <w:pPr>
              <w:pStyle w:val="TAC"/>
              <w:rPr>
                <w:ins w:id="464" w:author="Yunchuan Yang/PHY Research &amp; Standard Lab /SRC-Beijing/Staff Engineer/Samsung Electronics" w:date="2022-09-30T20:17:00Z"/>
              </w:rPr>
            </w:pPr>
            <w:ins w:id="465" w:author="Yunchuan Yang/PHY Research &amp; Standard Lab /SRC-Beijing/Staff Engineer/Samsung Electronics" w:date="2022-09-30T20:17:00Z">
              <w:r w:rsidRPr="00931575">
                <w:t>2</w:t>
              </w:r>
            </w:ins>
          </w:p>
        </w:tc>
        <w:tc>
          <w:tcPr>
            <w:tcW w:w="3305" w:type="dxa"/>
            <w:tcBorders>
              <w:bottom w:val="single" w:sz="4" w:space="0" w:color="auto"/>
            </w:tcBorders>
            <w:tcPrChange w:id="466" w:author="Yunchuan Yang/PHY Research &amp; Standard Lab /SRC-Beijing/Staff Engineer/Samsung Electronics" w:date="2022-10-14T09:47:00Z">
              <w:tcPr>
                <w:tcW w:w="3969" w:type="dxa"/>
                <w:tcBorders>
                  <w:bottom w:val="single" w:sz="4" w:space="0" w:color="auto"/>
                </w:tcBorders>
              </w:tcPr>
            </w:tcPrChange>
          </w:tcPr>
          <w:p w14:paraId="51A1AFE2" w14:textId="77777777" w:rsidR="00A81A0C" w:rsidRPr="00931575" w:rsidRDefault="00A81A0C" w:rsidP="005B6C96">
            <w:pPr>
              <w:pStyle w:val="TAC"/>
              <w:rPr>
                <w:ins w:id="467" w:author="Yunchuan Yang/PHY Research &amp; Standard Lab /SRC-Beijing/Staff Engineer/Samsung Electronics" w:date="2022-10-14T09:47:00Z"/>
                <w:lang w:eastAsia="zh-CN"/>
              </w:rPr>
            </w:pPr>
            <w:ins w:id="468" w:author="Yunchuan Yang/PHY Research &amp; Standard Lab /SRC-Beijing/Staff Engineer/Samsung Electronics" w:date="2022-10-14T09:47:00Z">
              <w:r>
                <w:rPr>
                  <w:rFonts w:hint="eastAsia"/>
                  <w:lang w:eastAsia="zh-CN"/>
                </w:rPr>
                <w:t>N</w:t>
              </w:r>
              <w:r>
                <w:rPr>
                  <w:lang w:eastAsia="zh-CN"/>
                </w:rPr>
                <w:t>ormal</w:t>
              </w:r>
            </w:ins>
          </w:p>
        </w:tc>
        <w:tc>
          <w:tcPr>
            <w:tcW w:w="3305" w:type="dxa"/>
            <w:tcBorders>
              <w:bottom w:val="single" w:sz="4" w:space="0" w:color="auto"/>
            </w:tcBorders>
            <w:shd w:val="clear" w:color="auto" w:fill="auto"/>
            <w:tcPrChange w:id="469" w:author="Yunchuan Yang/PHY Research &amp; Standard Lab /SRC-Beijing/Staff Engineer/Samsung Electronics" w:date="2022-10-14T09:47:00Z">
              <w:tcPr>
                <w:tcW w:w="3969" w:type="dxa"/>
                <w:tcBorders>
                  <w:bottom w:val="single" w:sz="4" w:space="0" w:color="auto"/>
                </w:tcBorders>
                <w:shd w:val="clear" w:color="auto" w:fill="auto"/>
              </w:tcPr>
            </w:tcPrChange>
          </w:tcPr>
          <w:p w14:paraId="42E541CD" w14:textId="77777777" w:rsidR="00A81A0C" w:rsidRPr="00931575" w:rsidRDefault="00A81A0C" w:rsidP="005B6C96">
            <w:pPr>
              <w:pStyle w:val="TAC"/>
              <w:rPr>
                <w:ins w:id="470" w:author="Yunchuan Yang/PHY Research &amp; Standard Lab /SRC-Beijing/Staff Engineer/Samsung Electronics" w:date="2022-09-30T20:17:00Z"/>
              </w:rPr>
            </w:pPr>
            <w:ins w:id="471" w:author="Yunchuan Yang/PHY Research &amp; Standard Lab /SRC-Beijing/Staff Engineer/Samsung Electronics" w:date="2022-09-30T20:17:00Z">
              <w:r w:rsidRPr="00931575">
                <w:t>TDLC300-100 Low</w:t>
              </w:r>
            </w:ins>
          </w:p>
        </w:tc>
        <w:tc>
          <w:tcPr>
            <w:tcW w:w="1066" w:type="dxa"/>
            <w:tcBorders>
              <w:bottom w:val="single" w:sz="4" w:space="0" w:color="auto"/>
            </w:tcBorders>
            <w:tcPrChange w:id="472" w:author="Yunchuan Yang/PHY Research &amp; Standard Lab /SRC-Beijing/Staff Engineer/Samsung Electronics" w:date="2022-10-14T09:47:00Z">
              <w:tcPr>
                <w:tcW w:w="1281" w:type="dxa"/>
                <w:tcBorders>
                  <w:bottom w:val="single" w:sz="4" w:space="0" w:color="auto"/>
                </w:tcBorders>
              </w:tcPr>
            </w:tcPrChange>
          </w:tcPr>
          <w:p w14:paraId="701A20FF" w14:textId="509B015A" w:rsidR="00A81A0C" w:rsidRPr="00931575" w:rsidRDefault="00A81A0C" w:rsidP="005B6C96">
            <w:pPr>
              <w:pStyle w:val="TAC"/>
              <w:rPr>
                <w:ins w:id="473" w:author="Yunchuan Yang/PHY Research &amp; Standard Lab /SRC-Beijing/Staff Engineer/Samsung Electronics" w:date="2022-09-30T20:17:00Z"/>
              </w:rPr>
            </w:pPr>
            <w:ins w:id="474" w:author="Yunchuan Yang/PHY Research &amp; Standard Lab /SRC-Beijing/Staff Engineer/Samsung Electronics" w:date="2022-09-30T20:17:00Z">
              <w:del w:id="475" w:author="SAMSUNG-Yunchuan" w:date="2022-11-17T08:22:00Z">
                <w:r w:rsidDel="00AB2FAF">
                  <w:delText>TBD</w:delText>
                </w:r>
              </w:del>
            </w:ins>
            <w:ins w:id="476" w:author="SAMSUNG-Yunchuan" w:date="2022-11-17T08:22:00Z">
              <w:r w:rsidR="00AB2FAF">
                <w:t>[</w:t>
              </w:r>
            </w:ins>
            <w:ins w:id="477" w:author="SAMSUNG-Yunchuan" w:date="2022-11-17T08:48:00Z">
              <w:r w:rsidR="00A02606">
                <w:t>2.1</w:t>
              </w:r>
            </w:ins>
            <w:ins w:id="478" w:author="SAMSUNG-Yunchuan" w:date="2022-11-17T08:22:00Z">
              <w:r w:rsidR="00AB2FAF">
                <w:t>]</w:t>
              </w:r>
            </w:ins>
          </w:p>
        </w:tc>
      </w:tr>
    </w:tbl>
    <w:p w14:paraId="4578C1A5" w14:textId="77777777" w:rsidR="00A81A0C" w:rsidRPr="007F007E" w:rsidRDefault="00A81A0C" w:rsidP="00A81A0C">
      <w:pPr>
        <w:keepNext/>
        <w:keepLines/>
        <w:spacing w:before="180"/>
        <w:ind w:left="1134" w:hanging="1134"/>
        <w:jc w:val="center"/>
        <w:outlineLvl w:val="1"/>
        <w:rPr>
          <w:rFonts w:ascii="Arial" w:eastAsia="宋体" w:hAnsi="Arial"/>
          <w:color w:val="FF0000"/>
          <w:sz w:val="24"/>
          <w:lang w:eastAsia="zh-CN"/>
        </w:rPr>
      </w:pPr>
    </w:p>
    <w:p w14:paraId="0F0411D5" w14:textId="77777777" w:rsidR="00B62227" w:rsidRDefault="00B62227" w:rsidP="00F8009E">
      <w:pPr>
        <w:jc w:val="center"/>
        <w:rPr>
          <w:noProof/>
          <w:color w:val="FF0000"/>
          <w:lang w:eastAsia="zh-CN"/>
        </w:rPr>
      </w:pPr>
    </w:p>
    <w:p w14:paraId="1510D12A" w14:textId="77777777" w:rsidR="00B62227" w:rsidRDefault="00B62227" w:rsidP="00F8009E">
      <w:pPr>
        <w:jc w:val="center"/>
        <w:rPr>
          <w:noProof/>
          <w:color w:val="FF0000"/>
          <w:lang w:eastAsia="zh-CN"/>
        </w:rPr>
      </w:pPr>
    </w:p>
    <w:p w14:paraId="1C63D738" w14:textId="2A2CD5BF" w:rsidR="00F8009E" w:rsidRPr="00F8009E" w:rsidRDefault="00F8009E" w:rsidP="00F8009E">
      <w:pPr>
        <w:jc w:val="center"/>
        <w:rPr>
          <w:noProof/>
          <w:color w:val="FF0000"/>
          <w:lang w:eastAsia="zh-CN"/>
        </w:rPr>
      </w:pPr>
      <w:r w:rsidRPr="00F8009E">
        <w:rPr>
          <w:rFonts w:hint="eastAsia"/>
          <w:noProof/>
          <w:color w:val="FF0000"/>
          <w:lang w:eastAsia="zh-CN"/>
        </w:rPr>
        <w:t>&lt;</w:t>
      </w:r>
      <w:r w:rsidRPr="00F8009E">
        <w:rPr>
          <w:noProof/>
          <w:color w:val="FF0000"/>
          <w:lang w:eastAsia="zh-CN"/>
        </w:rPr>
        <w:t>End of Change 1&gt;</w:t>
      </w:r>
    </w:p>
    <w:sectPr w:rsidR="00F8009E" w:rsidRPr="00F800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8E76" w14:textId="77777777" w:rsidR="001B445B" w:rsidRDefault="001B445B">
      <w:r>
        <w:separator/>
      </w:r>
    </w:p>
  </w:endnote>
  <w:endnote w:type="continuationSeparator" w:id="0">
    <w:p w14:paraId="7937B651" w14:textId="77777777" w:rsidR="001B445B" w:rsidRDefault="001B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42C2" w14:textId="77777777" w:rsidR="001B445B" w:rsidRDefault="001B445B">
      <w:r>
        <w:separator/>
      </w:r>
    </w:p>
  </w:footnote>
  <w:footnote w:type="continuationSeparator" w:id="0">
    <w:p w14:paraId="2A8624B9" w14:textId="77777777" w:rsidR="001B445B" w:rsidRDefault="001B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0F47ED"/>
    <w:rsid w:val="00145D43"/>
    <w:rsid w:val="00192C46"/>
    <w:rsid w:val="001A08B3"/>
    <w:rsid w:val="001A7B60"/>
    <w:rsid w:val="001B445B"/>
    <w:rsid w:val="001B52F0"/>
    <w:rsid w:val="001B7A65"/>
    <w:rsid w:val="001E41F3"/>
    <w:rsid w:val="00232876"/>
    <w:rsid w:val="0026004D"/>
    <w:rsid w:val="002640DD"/>
    <w:rsid w:val="00275D12"/>
    <w:rsid w:val="00284FEB"/>
    <w:rsid w:val="002860C4"/>
    <w:rsid w:val="002B5741"/>
    <w:rsid w:val="002E23EE"/>
    <w:rsid w:val="002E472E"/>
    <w:rsid w:val="00305409"/>
    <w:rsid w:val="003609EF"/>
    <w:rsid w:val="0036231A"/>
    <w:rsid w:val="00374DD4"/>
    <w:rsid w:val="003E1A36"/>
    <w:rsid w:val="00406BC1"/>
    <w:rsid w:val="00410371"/>
    <w:rsid w:val="004242F1"/>
    <w:rsid w:val="004B75B7"/>
    <w:rsid w:val="005141D9"/>
    <w:rsid w:val="0051580D"/>
    <w:rsid w:val="00547111"/>
    <w:rsid w:val="00592D74"/>
    <w:rsid w:val="005E2C44"/>
    <w:rsid w:val="00621188"/>
    <w:rsid w:val="00621803"/>
    <w:rsid w:val="006257ED"/>
    <w:rsid w:val="006318B0"/>
    <w:rsid w:val="00653DE4"/>
    <w:rsid w:val="00665C47"/>
    <w:rsid w:val="00684741"/>
    <w:rsid w:val="00695808"/>
    <w:rsid w:val="006B46FB"/>
    <w:rsid w:val="006E21FB"/>
    <w:rsid w:val="006F167F"/>
    <w:rsid w:val="00792342"/>
    <w:rsid w:val="007977A8"/>
    <w:rsid w:val="007B512A"/>
    <w:rsid w:val="007C2097"/>
    <w:rsid w:val="007D6A07"/>
    <w:rsid w:val="007F725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E3297"/>
    <w:rsid w:val="009E5B09"/>
    <w:rsid w:val="009F734F"/>
    <w:rsid w:val="00A02606"/>
    <w:rsid w:val="00A246B6"/>
    <w:rsid w:val="00A47E70"/>
    <w:rsid w:val="00A50CF0"/>
    <w:rsid w:val="00A6045D"/>
    <w:rsid w:val="00A76411"/>
    <w:rsid w:val="00A7671C"/>
    <w:rsid w:val="00A81A0C"/>
    <w:rsid w:val="00AA2CBC"/>
    <w:rsid w:val="00AB2FAF"/>
    <w:rsid w:val="00AC5820"/>
    <w:rsid w:val="00AD1CD8"/>
    <w:rsid w:val="00B258BB"/>
    <w:rsid w:val="00B62227"/>
    <w:rsid w:val="00B67B97"/>
    <w:rsid w:val="00B968C8"/>
    <w:rsid w:val="00BA3EC5"/>
    <w:rsid w:val="00BA51D9"/>
    <w:rsid w:val="00BB2EA8"/>
    <w:rsid w:val="00BB4E87"/>
    <w:rsid w:val="00BB5DFC"/>
    <w:rsid w:val="00BD279D"/>
    <w:rsid w:val="00BD6BB8"/>
    <w:rsid w:val="00C66BA2"/>
    <w:rsid w:val="00C725E7"/>
    <w:rsid w:val="00C82A5B"/>
    <w:rsid w:val="00C870F6"/>
    <w:rsid w:val="00C95985"/>
    <w:rsid w:val="00CB6667"/>
    <w:rsid w:val="00CC438E"/>
    <w:rsid w:val="00CC5026"/>
    <w:rsid w:val="00CC68D0"/>
    <w:rsid w:val="00D03F9A"/>
    <w:rsid w:val="00D06D51"/>
    <w:rsid w:val="00D24991"/>
    <w:rsid w:val="00D50255"/>
    <w:rsid w:val="00D66520"/>
    <w:rsid w:val="00D84AE9"/>
    <w:rsid w:val="00DE34CF"/>
    <w:rsid w:val="00E13F3D"/>
    <w:rsid w:val="00E34898"/>
    <w:rsid w:val="00E446C1"/>
    <w:rsid w:val="00E67D26"/>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uiPriority w:val="99"/>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4</cp:revision>
  <cp:lastPrinted>1900-01-01T00:00:00Z</cp:lastPrinted>
  <dcterms:created xsi:type="dcterms:W3CDTF">2022-11-17T07:22:00Z</dcterms:created>
  <dcterms:modified xsi:type="dcterms:W3CDTF">2022-11-17T07:51:00Z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